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45420A8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16220">
        <w:rPr>
          <w:rFonts w:ascii="Arial" w:hAnsi="Arial" w:cs="Arial" w:hint="eastAsia"/>
          <w:b/>
          <w:bCs/>
          <w:sz w:val="24"/>
          <w:szCs w:val="24"/>
          <w:lang w:eastAsia="zh-CN"/>
        </w:rPr>
        <w:t>7184</w:t>
      </w:r>
    </w:p>
    <w:p w14:paraId="09465D17" w14:textId="4CB03B95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8557D1">
        <w:rPr>
          <w:rFonts w:ascii="Arial" w:hAnsi="Arial" w:cs="Arial"/>
          <w:b/>
          <w:bCs/>
          <w:sz w:val="24"/>
        </w:rPr>
        <w:t>Goteborg</w:t>
      </w:r>
      <w:r w:rsidRPr="001E2A0E">
        <w:rPr>
          <w:rFonts w:ascii="Arial" w:hAnsi="Arial" w:cs="Arial"/>
          <w:b/>
          <w:bCs/>
          <w:sz w:val="24"/>
        </w:rPr>
        <w:t>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C4D889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809B3">
        <w:rPr>
          <w:rFonts w:ascii="Arial" w:hAnsi="Arial" w:cs="Arial" w:hint="eastAsia"/>
          <w:b/>
          <w:lang w:eastAsia="zh-CN"/>
        </w:rPr>
        <w:t>CATT</w:t>
      </w:r>
    </w:p>
    <w:p w14:paraId="4C80B752" w14:textId="4F43A29E" w:rsidR="009809B3" w:rsidRPr="00F32D6F" w:rsidRDefault="003835C7" w:rsidP="009809B3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9809B3">
        <w:rPr>
          <w:rFonts w:ascii="Arial" w:hAnsi="Arial" w:cs="Arial"/>
          <w:b/>
        </w:rPr>
        <w:t>[WT#</w:t>
      </w:r>
      <w:r w:rsidR="009809B3">
        <w:rPr>
          <w:rFonts w:ascii="Arial" w:hAnsi="Arial" w:cs="Arial" w:hint="eastAsia"/>
          <w:b/>
          <w:lang w:eastAsia="zh-CN"/>
        </w:rPr>
        <w:t>6</w:t>
      </w:r>
      <w:r w:rsidR="00FF06DA">
        <w:rPr>
          <w:rFonts w:ascii="Arial" w:hAnsi="Arial" w:cs="Arial" w:hint="eastAsia"/>
          <w:b/>
          <w:lang w:eastAsia="zh-CN"/>
        </w:rPr>
        <w:t>, Computing</w:t>
      </w:r>
      <w:r w:rsidR="009809B3">
        <w:rPr>
          <w:rFonts w:ascii="Arial" w:hAnsi="Arial" w:cs="Arial"/>
          <w:b/>
        </w:rPr>
        <w:t xml:space="preserve">] </w:t>
      </w:r>
      <w:bookmarkStart w:id="1" w:name="OLE_LINK5"/>
      <w:bookmarkStart w:id="2" w:name="OLE_LINK6"/>
      <w:r w:rsidR="009809B3">
        <w:rPr>
          <w:rFonts w:ascii="Arial" w:hAnsi="Arial" w:cs="Arial" w:hint="eastAsia"/>
          <w:b/>
          <w:lang w:eastAsia="zh-CN"/>
        </w:rPr>
        <w:t>Suppor</w:t>
      </w:r>
      <w:r w:rsidR="009809B3">
        <w:rPr>
          <w:rFonts w:ascii="Arial" w:hAnsi="Arial" w:cs="Arial" w:hint="eastAsia"/>
          <w:b/>
        </w:rPr>
        <w:t xml:space="preserve">t </w:t>
      </w:r>
      <w:r w:rsidR="009809B3" w:rsidRPr="002A3C91">
        <w:rPr>
          <w:rFonts w:ascii="Arial" w:hAnsi="Arial" w:cs="Arial"/>
          <w:b/>
        </w:rPr>
        <w:t>computing in 6G</w:t>
      </w:r>
      <w:bookmarkEnd w:id="1"/>
      <w:bookmarkEnd w:id="2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4277DCD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809B3">
        <w:rPr>
          <w:rFonts w:ascii="Arial" w:hAnsi="Arial" w:cs="Arial" w:hint="eastAsia"/>
          <w:b/>
          <w:lang w:eastAsia="zh-CN"/>
        </w:rPr>
        <w:t>20.6.</w:t>
      </w:r>
      <w:r w:rsidR="004B622C">
        <w:rPr>
          <w:rFonts w:ascii="Arial" w:hAnsi="Arial" w:cs="Arial" w:hint="eastAsia"/>
          <w:b/>
          <w:lang w:eastAsia="zh-CN"/>
        </w:rPr>
        <w:t>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C094051" w:rsidR="003835C7" w:rsidRPr="009809B3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7"/>
      <w:bookmarkStart w:id="4" w:name="OLE_LINK4"/>
      <w:r w:rsidR="009809B3" w:rsidRPr="002E5B2D">
        <w:rPr>
          <w:rFonts w:ascii="Arial" w:hAnsi="Arial" w:cs="Arial"/>
          <w:i/>
        </w:rPr>
        <w:t>T</w:t>
      </w:r>
      <w:r w:rsidR="00440168">
        <w:rPr>
          <w:rFonts w:ascii="Arial" w:hAnsi="Arial" w:cs="Arial"/>
          <w:i/>
        </w:rPr>
        <w:t xml:space="preserve">his </w:t>
      </w:r>
      <w:r w:rsidR="00440168">
        <w:rPr>
          <w:rFonts w:ascii="Arial" w:hAnsi="Arial" w:cs="Arial" w:hint="eastAsia"/>
          <w:i/>
          <w:lang w:eastAsia="zh-CN"/>
        </w:rPr>
        <w:t>paper</w:t>
      </w:r>
      <w:r w:rsidR="009809B3">
        <w:rPr>
          <w:rFonts w:ascii="Arial" w:hAnsi="Arial" w:cs="Arial"/>
          <w:i/>
        </w:rPr>
        <w:t xml:space="preserve"> </w:t>
      </w:r>
      <w:r w:rsidR="009809B3">
        <w:rPr>
          <w:rFonts w:ascii="Arial" w:hAnsi="Arial" w:cs="Arial" w:hint="eastAsia"/>
          <w:i/>
          <w:lang w:eastAsia="zh-CN"/>
        </w:rPr>
        <w:t>propose</w:t>
      </w:r>
      <w:r w:rsidR="00440168">
        <w:rPr>
          <w:rFonts w:ascii="Arial" w:hAnsi="Arial" w:cs="Arial" w:hint="eastAsia"/>
          <w:i/>
          <w:lang w:eastAsia="zh-CN"/>
        </w:rPr>
        <w:t>s</w:t>
      </w:r>
      <w:bookmarkEnd w:id="3"/>
      <w:r w:rsidR="009809B3">
        <w:rPr>
          <w:rFonts w:ascii="Arial" w:hAnsi="Arial" w:cs="Arial" w:hint="eastAsia"/>
          <w:i/>
          <w:lang w:eastAsia="zh-CN"/>
        </w:rPr>
        <w:t xml:space="preserve"> the justifications</w:t>
      </w:r>
      <w:r w:rsidR="009809B3" w:rsidRPr="002E5B2D">
        <w:rPr>
          <w:rFonts w:ascii="Arial" w:hAnsi="Arial" w:cs="Arial"/>
          <w:i/>
        </w:rPr>
        <w:t xml:space="preserve"> and </w:t>
      </w:r>
      <w:r w:rsidR="009809B3">
        <w:rPr>
          <w:rFonts w:ascii="Arial" w:hAnsi="Arial" w:cs="Arial" w:hint="eastAsia"/>
          <w:i/>
          <w:lang w:eastAsia="zh-CN"/>
        </w:rPr>
        <w:t xml:space="preserve">potential </w:t>
      </w:r>
      <w:r w:rsidR="009809B3" w:rsidRPr="002E5B2D">
        <w:rPr>
          <w:rFonts w:ascii="Arial" w:hAnsi="Arial" w:cs="Arial"/>
          <w:i/>
        </w:rPr>
        <w:t>Key Issues</w:t>
      </w:r>
      <w:r w:rsidR="009809B3">
        <w:rPr>
          <w:rFonts w:ascii="Arial" w:hAnsi="Arial" w:cs="Arial" w:hint="eastAsia"/>
          <w:i/>
          <w:lang w:eastAsia="zh-CN"/>
        </w:rPr>
        <w:t xml:space="preserve"> for WT#6</w:t>
      </w:r>
      <w:r w:rsidR="009809B3" w:rsidRPr="002E5B2D">
        <w:rPr>
          <w:rFonts w:ascii="Arial" w:hAnsi="Arial" w:cs="Arial"/>
          <w:i/>
        </w:rPr>
        <w:t>.</w:t>
      </w:r>
    </w:p>
    <w:bookmarkEnd w:id="4"/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3AFE635D" w14:textId="321D1547" w:rsidR="00C7192A" w:rsidRPr="00131A54" w:rsidRDefault="00131A54" w:rsidP="00131A54">
      <w:pPr>
        <w:pStyle w:val="2"/>
        <w:spacing w:before="120" w:after="120"/>
        <w:rPr>
          <w:lang w:eastAsia="zh-CN"/>
        </w:rPr>
      </w:pPr>
      <w:bookmarkStart w:id="5" w:name="_Hlk87257355"/>
      <w:r>
        <w:rPr>
          <w:rFonts w:hint="eastAsia"/>
          <w:lang w:eastAsia="zh-CN"/>
        </w:rPr>
        <w:t xml:space="preserve">1.1 </w:t>
      </w:r>
      <w:r>
        <w:rPr>
          <w:lang w:eastAsia="zh-CN"/>
        </w:rPr>
        <w:t>Architectural Motivation</w:t>
      </w:r>
      <w:r w:rsidR="007F73C9" w:rsidRPr="00131A54">
        <w:rPr>
          <w:lang w:eastAsia="zh-CN"/>
        </w:rPr>
        <w:t xml:space="preserve"> </w:t>
      </w:r>
    </w:p>
    <w:p w14:paraId="0E8DD6AC" w14:textId="11B320C4" w:rsidR="00C7192A" w:rsidRDefault="00131A54" w:rsidP="00131A54">
      <w:pPr>
        <w:pStyle w:val="30"/>
      </w:pPr>
      <w:r>
        <w:rPr>
          <w:rFonts w:hint="eastAsia"/>
          <w:lang w:eastAsia="zh-CN"/>
        </w:rPr>
        <w:t xml:space="preserve">1.1.1 </w:t>
      </w:r>
      <w:r w:rsidR="00E26045">
        <w:rPr>
          <w:rFonts w:hint="eastAsia"/>
        </w:rPr>
        <w:t>Motivation on</w:t>
      </w:r>
      <w:r w:rsidR="00A633FF">
        <w:rPr>
          <w:rFonts w:hint="eastAsia"/>
        </w:rPr>
        <w:t xml:space="preserve"> coordination between communication and computing</w:t>
      </w:r>
    </w:p>
    <w:p w14:paraId="727144EC" w14:textId="798730FA" w:rsidR="00C7192A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 xml:space="preserve">Currently, </w:t>
      </w:r>
      <w:r w:rsidRPr="0066172A">
        <w:rPr>
          <w:lang w:eastAsia="zh-CN"/>
        </w:rPr>
        <w:t xml:space="preserve">many new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such as immersive communication and </w:t>
      </w:r>
      <w:r>
        <w:rPr>
          <w:rFonts w:hint="eastAsia"/>
          <w:lang w:eastAsia="zh-CN"/>
        </w:rPr>
        <w:t>AI</w:t>
      </w:r>
      <w:r w:rsidRPr="0066172A">
        <w:rPr>
          <w:lang w:eastAsia="zh-CN"/>
        </w:rPr>
        <w:t xml:space="preserve"> have put forward higher requirements for </w:t>
      </w:r>
      <w:r>
        <w:rPr>
          <w:rFonts w:hint="eastAsia"/>
          <w:lang w:eastAsia="zh-CN"/>
        </w:rPr>
        <w:t>both communication</w:t>
      </w:r>
      <w:r>
        <w:rPr>
          <w:lang w:eastAsia="zh-CN"/>
        </w:rPr>
        <w:t xml:space="preserve"> and computing</w:t>
      </w:r>
      <w:r w:rsidRPr="0066172A">
        <w:rPr>
          <w:lang w:eastAsia="zh-CN"/>
        </w:rPr>
        <w:t xml:space="preserve">. Unilateral performance optimization of either the </w:t>
      </w:r>
      <w:r>
        <w:rPr>
          <w:rFonts w:hint="eastAsia"/>
          <w:lang w:eastAsia="zh-CN"/>
        </w:rPr>
        <w:t>communication</w:t>
      </w:r>
      <w:r w:rsidRPr="0066172A">
        <w:rPr>
          <w:lang w:eastAsia="zh-CN"/>
        </w:rPr>
        <w:t xml:space="preserve"> or computing can no longer meet the application demands.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Especially</w:t>
      </w:r>
      <w:r>
        <w:rPr>
          <w:rFonts w:hint="eastAsia"/>
          <w:lang w:eastAsia="zh-CN"/>
        </w:rPr>
        <w:t xml:space="preserve"> f</w:t>
      </w:r>
      <w:r w:rsidRPr="00F85613">
        <w:rPr>
          <w:lang w:eastAsia="zh-CN"/>
        </w:rPr>
        <w:t xml:space="preserve">or </w:t>
      </w:r>
      <w:r w:rsidR="008E6F52">
        <w:rPr>
          <w:rFonts w:hint="eastAsia"/>
          <w:lang w:eastAsia="zh-CN"/>
        </w:rPr>
        <w:t xml:space="preserve">computing intensive </w:t>
      </w:r>
      <w:r w:rsidRPr="00F85613">
        <w:rPr>
          <w:lang w:eastAsia="zh-CN"/>
        </w:rPr>
        <w:t xml:space="preserve">services, it is usually necessary to evaluate the </w:t>
      </w:r>
      <w:r>
        <w:rPr>
          <w:rFonts w:hint="eastAsia"/>
          <w:lang w:eastAsia="zh-CN"/>
        </w:rPr>
        <w:t>E2E</w:t>
      </w:r>
      <w:r w:rsidRPr="00F85613">
        <w:rPr>
          <w:lang w:eastAsia="zh-CN"/>
        </w:rPr>
        <w:t xml:space="preserve"> </w:t>
      </w:r>
      <w:r>
        <w:rPr>
          <w:rFonts w:hint="eastAsia"/>
          <w:lang w:eastAsia="zh-CN"/>
        </w:rPr>
        <w:t>delay</w:t>
      </w:r>
      <w:r w:rsidRPr="00F85613">
        <w:rPr>
          <w:lang w:eastAsia="zh-CN"/>
        </w:rPr>
        <w:t xml:space="preserve">, which includes </w:t>
      </w:r>
      <w:r w:rsidR="00146166">
        <w:rPr>
          <w:rFonts w:hint="eastAsia"/>
          <w:lang w:eastAsia="zh-CN"/>
        </w:rPr>
        <w:t>communication delay</w:t>
      </w:r>
      <w:r w:rsidRPr="00F85613">
        <w:rPr>
          <w:lang w:eastAsia="zh-CN"/>
        </w:rPr>
        <w:t xml:space="preserve">, computing </w:t>
      </w:r>
      <w:r>
        <w:rPr>
          <w:rFonts w:hint="eastAsia"/>
          <w:lang w:eastAsia="zh-CN"/>
        </w:rPr>
        <w:t>delay</w:t>
      </w:r>
      <w:r w:rsidRPr="00F85613">
        <w:rPr>
          <w:lang w:eastAsia="zh-CN"/>
        </w:rPr>
        <w:t xml:space="preserve"> (</w:t>
      </w:r>
      <w:r>
        <w:rPr>
          <w:rFonts w:hint="eastAsia"/>
          <w:lang w:eastAsia="zh-CN"/>
        </w:rPr>
        <w:t>e.g.</w:t>
      </w:r>
      <w:r w:rsidRPr="00F85613">
        <w:rPr>
          <w:lang w:eastAsia="zh-CN"/>
        </w:rPr>
        <w:t xml:space="preserve"> XR services need to perform rendering and processing), etc. However, </w:t>
      </w:r>
      <w:r>
        <w:rPr>
          <w:rFonts w:hint="eastAsia"/>
          <w:lang w:eastAsia="zh-CN"/>
        </w:rPr>
        <w:t>in</w:t>
      </w:r>
      <w:r w:rsidRPr="00F85613">
        <w:rPr>
          <w:lang w:eastAsia="zh-CN"/>
        </w:rPr>
        <w:t xml:space="preserve"> current </w:t>
      </w:r>
      <w:r>
        <w:rPr>
          <w:rFonts w:hint="eastAsia"/>
          <w:lang w:eastAsia="zh-CN"/>
        </w:rPr>
        <w:t xml:space="preserve">design of </w:t>
      </w:r>
      <w:r w:rsidRPr="00F85613">
        <w:rPr>
          <w:lang w:eastAsia="zh-CN"/>
        </w:rPr>
        <w:t>5G system</w:t>
      </w:r>
      <w:r>
        <w:rPr>
          <w:rFonts w:hint="eastAsia"/>
          <w:lang w:eastAsia="zh-CN"/>
        </w:rPr>
        <w:t>,</w:t>
      </w:r>
      <w:r w:rsidRPr="00F85613">
        <w:rPr>
          <w:lang w:eastAsia="zh-CN"/>
        </w:rPr>
        <w:t xml:space="preserve"> only the 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 xml:space="preserve"> is considered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so</w:t>
      </w:r>
      <w:r w:rsidRPr="00F85613">
        <w:rPr>
          <w:lang w:eastAsia="zh-CN"/>
        </w:rPr>
        <w:t xml:space="preserve"> the </w:t>
      </w:r>
      <w:r>
        <w:rPr>
          <w:rFonts w:hint="eastAsia"/>
          <w:lang w:eastAsia="zh-CN"/>
        </w:rPr>
        <w:t>E2E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delay</w:t>
      </w:r>
      <w:r w:rsidRPr="00F85613">
        <w:rPr>
          <w:lang w:eastAsia="zh-CN"/>
        </w:rPr>
        <w:t xml:space="preserve"> </w:t>
      </w:r>
      <w:r>
        <w:rPr>
          <w:lang w:eastAsia="zh-CN"/>
        </w:rPr>
        <w:t>can</w:t>
      </w:r>
      <w:r w:rsidRPr="00F85613"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be </w:t>
      </w:r>
      <w:r w:rsidRPr="00F85613">
        <w:rPr>
          <w:lang w:eastAsia="zh-CN"/>
        </w:rPr>
        <w:t>guaranteed.</w:t>
      </w:r>
      <w:r>
        <w:rPr>
          <w:rFonts w:hint="eastAsia"/>
          <w:lang w:eastAsia="zh-CN"/>
        </w:rPr>
        <w:t xml:space="preserve"> In addition,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application data processing is </w:t>
      </w:r>
      <w:r>
        <w:rPr>
          <w:rFonts w:hint="eastAsia"/>
          <w:lang w:eastAsia="zh-CN"/>
        </w:rPr>
        <w:t>commonly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done on the </w:t>
      </w:r>
      <w:r>
        <w:rPr>
          <w:lang w:eastAsia="zh-CN"/>
        </w:rPr>
        <w:t>device</w:t>
      </w:r>
      <w:r w:rsidRPr="00F200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ensure low </w:t>
      </w:r>
      <w:r w:rsidR="002439A1">
        <w:rPr>
          <w:lang w:eastAsia="zh-CN"/>
        </w:rPr>
        <w:t>latency;</w:t>
      </w:r>
      <w:r>
        <w:rPr>
          <w:rFonts w:hint="eastAsia"/>
          <w:lang w:eastAsia="zh-CN"/>
        </w:rPr>
        <w:t xml:space="preserve"> h</w:t>
      </w:r>
      <w:r>
        <w:rPr>
          <w:lang w:eastAsia="zh-CN"/>
        </w:rPr>
        <w:t xml:space="preserve">owever, due to the limited computing capacity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extremely low latency requirements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meet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resulting in </w:t>
      </w:r>
      <w:r>
        <w:rPr>
          <w:rFonts w:hint="eastAsia"/>
          <w:lang w:eastAsia="zh-CN"/>
        </w:rPr>
        <w:t>bad</w:t>
      </w:r>
      <w:r>
        <w:rPr>
          <w:lang w:eastAsia="zh-CN"/>
        </w:rPr>
        <w:t xml:space="preserve"> user experience</w:t>
      </w:r>
      <w:r>
        <w:rPr>
          <w:rFonts w:hint="eastAsia"/>
          <w:lang w:eastAsia="zh-CN"/>
        </w:rPr>
        <w:t xml:space="preserve">. In this case, </w:t>
      </w:r>
      <w:r w:rsidRPr="00266699">
        <w:rPr>
          <w:lang w:eastAsia="zh-CN"/>
        </w:rPr>
        <w:t>the data processing could be done on network side.</w:t>
      </w:r>
      <w:r w:rsidR="00925507">
        <w:rPr>
          <w:rFonts w:hint="eastAsia"/>
          <w:lang w:eastAsia="zh-CN"/>
        </w:rPr>
        <w:t xml:space="preserve"> Many use cases and </w:t>
      </w:r>
      <w:r w:rsidR="00925507" w:rsidRPr="000C0225">
        <w:t xml:space="preserve">requirements </w:t>
      </w:r>
      <w:r w:rsidR="00925507">
        <w:rPr>
          <w:rFonts w:hint="eastAsia"/>
          <w:lang w:eastAsia="zh-CN"/>
        </w:rPr>
        <w:t xml:space="preserve">of supporting 6G computing </w:t>
      </w:r>
      <w:r w:rsidR="00925507" w:rsidRPr="000C0225">
        <w:t>have</w:t>
      </w:r>
      <w:r w:rsidR="00925507">
        <w:t xml:space="preserve"> been studied</w:t>
      </w:r>
      <w:r w:rsidR="00925507">
        <w:rPr>
          <w:rFonts w:hint="eastAsia"/>
          <w:lang w:eastAsia="zh-CN"/>
        </w:rPr>
        <w:t xml:space="preserve"> in SA1 per </w:t>
      </w:r>
      <w:r w:rsidR="00925507" w:rsidRPr="007F7314">
        <w:rPr>
          <w:rFonts w:hint="eastAsia"/>
          <w:lang w:eastAsia="zh-CN"/>
        </w:rPr>
        <w:t>TR 22.870</w:t>
      </w:r>
      <w:r w:rsidR="00925507">
        <w:rPr>
          <w:rFonts w:hint="eastAsia"/>
          <w:lang w:eastAsia="zh-CN"/>
        </w:rPr>
        <w:t>.</w:t>
      </w:r>
    </w:p>
    <w:p w14:paraId="5B29AA2E" w14:textId="2283EF5C" w:rsidR="00C7192A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 xml:space="preserve">The Figure 1 </w:t>
      </w:r>
      <w:r w:rsidRPr="005D41B0">
        <w:t xml:space="preserve">illustrates a scenario </w:t>
      </w:r>
      <w:r>
        <w:rPr>
          <w:rFonts w:hint="eastAsia"/>
          <w:lang w:eastAsia="zh-CN"/>
        </w:rPr>
        <w:t xml:space="preserve">only the 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 xml:space="preserve"> is considered for AS selection, the optimal AS (i.e. minimum RTT)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selected, and the resource allocation may be not appropriated due to </w:t>
      </w:r>
      <w:r w:rsidR="00ED2B40">
        <w:rPr>
          <w:lang w:eastAsia="zh-CN"/>
        </w:rPr>
        <w:t>separated</w:t>
      </w:r>
      <w:r>
        <w:rPr>
          <w:rFonts w:hint="eastAsia"/>
          <w:lang w:eastAsia="zh-CN"/>
        </w:rPr>
        <w:t xml:space="preserve"> control of communication resources and computing resources</w:t>
      </w:r>
      <w:r w:rsidRPr="005D41B0">
        <w:t>.</w:t>
      </w:r>
    </w:p>
    <w:p w14:paraId="0F01CD22" w14:textId="20966E0D" w:rsidR="00C7192A" w:rsidRDefault="00DA6D4B" w:rsidP="00C7192A">
      <w:pPr>
        <w:jc w:val="center"/>
        <w:rPr>
          <w:lang w:eastAsia="zh-CN"/>
        </w:rPr>
      </w:pPr>
      <w:r w:rsidRPr="00DA6D4B">
        <w:rPr>
          <w:noProof/>
          <w:lang w:val="en-US" w:eastAsia="zh-CN"/>
        </w:rPr>
        <w:drawing>
          <wp:inline distT="0" distB="0" distL="0" distR="0" wp14:anchorId="4608A351" wp14:editId="28E283B2">
            <wp:extent cx="4130070" cy="1944097"/>
            <wp:effectExtent l="0" t="0" r="3810" b="0"/>
            <wp:docPr id="51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541" cy="194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53275CA7" w14:textId="3400BF13" w:rsidR="00C7192A" w:rsidRDefault="009465AC" w:rsidP="00C7192A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1.</w:t>
      </w:r>
      <w:proofErr w:type="gramEnd"/>
      <w:r>
        <w:rPr>
          <w:rFonts w:hint="eastAsia"/>
          <w:lang w:eastAsia="zh-CN"/>
        </w:rPr>
        <w:t xml:space="preserve"> S</w:t>
      </w:r>
      <w:r>
        <w:rPr>
          <w:lang w:eastAsia="zh-CN"/>
        </w:rPr>
        <w:t>eparated</w:t>
      </w:r>
      <w:r>
        <w:rPr>
          <w:rFonts w:hint="eastAsia"/>
          <w:lang w:eastAsia="zh-CN"/>
        </w:rPr>
        <w:t xml:space="preserve"> control of communication</w:t>
      </w:r>
      <w:r>
        <w:rPr>
          <w:lang w:eastAsia="zh-CN"/>
        </w:rPr>
        <w:t xml:space="preserve"> and computing</w:t>
      </w:r>
      <w:r>
        <w:rPr>
          <w:rFonts w:hint="eastAsia"/>
          <w:lang w:eastAsia="zh-CN"/>
        </w:rPr>
        <w:t xml:space="preserve"> (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 xml:space="preserve"> based AS selection) </w:t>
      </w:r>
    </w:p>
    <w:p w14:paraId="281A6190" w14:textId="0A83FFD3" w:rsidR="00C7192A" w:rsidRPr="00ED3A2A" w:rsidRDefault="00ED3A2A" w:rsidP="00C7192A">
      <w:pPr>
        <w:rPr>
          <w:u w:val="single"/>
          <w:lang w:eastAsia="zh-CN"/>
        </w:rPr>
      </w:pPr>
      <w:r w:rsidRPr="00ED3A2A">
        <w:rPr>
          <w:rFonts w:hint="eastAsia"/>
          <w:lang w:eastAsia="zh-CN"/>
        </w:rPr>
        <w:t xml:space="preserve">The computing resource refers to hardware and software that </w:t>
      </w:r>
      <w:r w:rsidRPr="00ED3A2A">
        <w:rPr>
          <w:lang w:eastAsia="zh-CN"/>
        </w:rPr>
        <w:t>provide</w:t>
      </w:r>
      <w:r w:rsidRPr="00ED3A2A">
        <w:rPr>
          <w:rFonts w:hint="eastAsia"/>
          <w:lang w:eastAsia="zh-CN"/>
        </w:rPr>
        <w:t>s</w:t>
      </w:r>
      <w:r w:rsidRPr="00ED3A2A">
        <w:rPr>
          <w:lang w:eastAsia="zh-CN"/>
        </w:rPr>
        <w:t xml:space="preserve"> the </w:t>
      </w:r>
      <w:r w:rsidRPr="00ED3A2A">
        <w:rPr>
          <w:rFonts w:hint="eastAsia"/>
          <w:lang w:eastAsia="zh-CN"/>
        </w:rPr>
        <w:t>required</w:t>
      </w:r>
      <w:r w:rsidRPr="00ED3A2A">
        <w:rPr>
          <w:lang w:eastAsia="zh-CN"/>
        </w:rPr>
        <w:t xml:space="preserve"> processing power</w:t>
      </w:r>
      <w:r w:rsidRPr="00ED3A2A">
        <w:rPr>
          <w:rFonts w:hint="eastAsia"/>
          <w:lang w:eastAsia="zh-CN"/>
        </w:rPr>
        <w:t xml:space="preserve">, storage capability etc. </w:t>
      </w:r>
      <w:r w:rsidRPr="00ED3A2A">
        <w:rPr>
          <w:lang w:eastAsia="zh-CN"/>
        </w:rPr>
        <w:t xml:space="preserve">to perform </w:t>
      </w:r>
      <w:r w:rsidR="00D6662F">
        <w:rPr>
          <w:rFonts w:hint="eastAsia"/>
          <w:lang w:eastAsia="zh-CN"/>
        </w:rPr>
        <w:t>computational func</w:t>
      </w:r>
      <w:r w:rsidR="00D01988">
        <w:rPr>
          <w:rFonts w:hint="eastAsia"/>
          <w:lang w:eastAsia="zh-CN"/>
        </w:rPr>
        <w:t>tion</w:t>
      </w:r>
      <w:r w:rsidRPr="00ED3A2A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Based on the understanding of computing resource, it can </w:t>
      </w:r>
      <w:r w:rsidR="006D0861">
        <w:rPr>
          <w:rFonts w:hint="eastAsia"/>
          <w:lang w:eastAsia="zh-CN"/>
        </w:rPr>
        <w:t>be</w:t>
      </w:r>
      <w:r>
        <w:rPr>
          <w:rFonts w:hint="eastAsia"/>
          <w:lang w:eastAsia="zh-CN"/>
        </w:rPr>
        <w:t xml:space="preserve"> various forms, e.g. GPU, memory, OS, application etc. </w:t>
      </w:r>
      <w:r w:rsidR="0063257D">
        <w:rPr>
          <w:rFonts w:hint="eastAsia"/>
          <w:lang w:eastAsia="zh-CN"/>
        </w:rPr>
        <w:t>How to i</w:t>
      </w:r>
      <w:r>
        <w:rPr>
          <w:rFonts w:hint="eastAsia"/>
          <w:lang w:eastAsia="zh-CN"/>
        </w:rPr>
        <w:t xml:space="preserve">ntegrate </w:t>
      </w:r>
      <w:r w:rsidR="006D0861">
        <w:rPr>
          <w:rFonts w:hint="eastAsia"/>
          <w:lang w:eastAsia="zh-CN"/>
        </w:rPr>
        <w:t xml:space="preserve">various forms of </w:t>
      </w:r>
      <w:r>
        <w:rPr>
          <w:rFonts w:hint="eastAsia"/>
          <w:lang w:eastAsia="zh-CN"/>
        </w:rPr>
        <w:t xml:space="preserve">computing </w:t>
      </w:r>
      <w:r w:rsidR="006D0861">
        <w:rPr>
          <w:rFonts w:hint="eastAsia"/>
          <w:lang w:eastAsia="zh-CN"/>
        </w:rPr>
        <w:t>resource needs investigation</w:t>
      </w:r>
      <w:r w:rsidR="0063257D">
        <w:rPr>
          <w:rFonts w:hint="eastAsia"/>
          <w:lang w:eastAsia="zh-CN"/>
        </w:rPr>
        <w:t>.</w:t>
      </w:r>
    </w:p>
    <w:p w14:paraId="171DA490" w14:textId="77777777" w:rsidR="00C7192A" w:rsidRDefault="00C7192A" w:rsidP="00C7192A">
      <w:pPr>
        <w:rPr>
          <w:lang w:eastAsia="zh-CN"/>
        </w:rPr>
      </w:pPr>
      <w:r w:rsidRPr="00214139">
        <w:rPr>
          <w:lang w:eastAsia="zh-CN"/>
        </w:rPr>
        <w:t xml:space="preserve">For 6G, it is </w:t>
      </w:r>
      <w:r>
        <w:rPr>
          <w:rFonts w:hint="eastAsia"/>
          <w:lang w:eastAsia="zh-CN"/>
        </w:rPr>
        <w:t>required</w:t>
      </w:r>
      <w:r w:rsidRPr="00214139">
        <w:rPr>
          <w:lang w:eastAsia="zh-CN"/>
        </w:rPr>
        <w:t xml:space="preserve"> to research on the 6G network architecture that supports computing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>coordinates</w:t>
      </w:r>
      <w:r>
        <w:rPr>
          <w:rFonts w:hint="eastAsia"/>
          <w:lang w:eastAsia="zh-CN"/>
        </w:rPr>
        <w:t xml:space="preserve"> the communication resources and computing resources</w:t>
      </w:r>
      <w:r w:rsidRPr="0021413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060531D" w14:textId="39F6820C" w:rsidR="00C7192A" w:rsidRPr="00131A54" w:rsidRDefault="00131A54" w:rsidP="00131A54">
      <w:pPr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eastAsia="zh-CN"/>
        </w:rPr>
        <w:t>1.1.2</w:t>
      </w:r>
      <w:r w:rsidRPr="00131A54">
        <w:rPr>
          <w:rFonts w:ascii="Arial" w:hAnsi="Arial" w:hint="eastAsia"/>
          <w:sz w:val="28"/>
          <w:lang w:eastAsia="zh-CN"/>
        </w:rPr>
        <w:t xml:space="preserve"> </w:t>
      </w:r>
      <w:r w:rsidR="00E26045" w:rsidRPr="00131A54">
        <w:rPr>
          <w:rFonts w:ascii="Arial" w:hAnsi="Arial" w:hint="eastAsia"/>
          <w:sz w:val="28"/>
          <w:lang w:eastAsia="zh-CN"/>
        </w:rPr>
        <w:t xml:space="preserve">Motivation on </w:t>
      </w:r>
      <w:r w:rsidR="001C4233" w:rsidRPr="00131A54">
        <w:rPr>
          <w:rFonts w:ascii="Arial" w:hAnsi="Arial" w:hint="eastAsia"/>
          <w:sz w:val="28"/>
          <w:lang w:eastAsia="zh-CN"/>
        </w:rPr>
        <w:t>utilizing c</w:t>
      </w:r>
      <w:r w:rsidR="00E26045" w:rsidRPr="00131A54">
        <w:rPr>
          <w:rFonts w:ascii="Arial" w:hAnsi="Arial" w:hint="eastAsia"/>
          <w:sz w:val="28"/>
          <w:lang w:eastAsia="zh-CN"/>
        </w:rPr>
        <w:t>omputing</w:t>
      </w:r>
      <w:r w:rsidR="001C4233" w:rsidRPr="00131A54">
        <w:rPr>
          <w:rFonts w:ascii="Arial" w:hAnsi="Arial" w:hint="eastAsia"/>
          <w:sz w:val="28"/>
          <w:lang w:eastAsia="zh-CN"/>
        </w:rPr>
        <w:t xml:space="preserve"> resource in 6GC</w:t>
      </w:r>
    </w:p>
    <w:p w14:paraId="3A617985" w14:textId="5ECD6D16" w:rsidR="00C7192A" w:rsidRPr="007F7314" w:rsidRDefault="001C4233" w:rsidP="00C7192A">
      <w:pPr>
        <w:widowControl w:val="0"/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Many uses cases, requirements for u</w:t>
      </w:r>
      <w:r w:rsidR="009465AC">
        <w:rPr>
          <w:rFonts w:hint="eastAsia"/>
          <w:lang w:eastAsia="zh-CN"/>
        </w:rPr>
        <w:t xml:space="preserve">tilizing computing resource in Core Network </w:t>
      </w:r>
      <w:r>
        <w:rPr>
          <w:rFonts w:hint="eastAsia"/>
          <w:lang w:eastAsia="zh-CN"/>
        </w:rPr>
        <w:t xml:space="preserve">have </w:t>
      </w:r>
      <w:r w:rsidR="009465AC">
        <w:t xml:space="preserve">been </w:t>
      </w:r>
      <w:r w:rsidR="00ED2B40">
        <w:rPr>
          <w:rFonts w:hint="eastAsia"/>
          <w:lang w:eastAsia="zh-CN"/>
        </w:rPr>
        <w:t>proposed</w:t>
      </w:r>
      <w:r>
        <w:rPr>
          <w:rFonts w:hint="eastAsia"/>
          <w:lang w:eastAsia="zh-CN"/>
        </w:rPr>
        <w:t xml:space="preserve"> in SA1</w:t>
      </w:r>
      <w:r w:rsidR="009465AC">
        <w:rPr>
          <w:rFonts w:hint="eastAsia"/>
          <w:lang w:eastAsia="zh-CN"/>
        </w:rPr>
        <w:t>.</w:t>
      </w:r>
      <w:r w:rsidR="00ED2B40">
        <w:rPr>
          <w:rFonts w:hint="eastAsia"/>
          <w:lang w:eastAsia="zh-CN"/>
        </w:rPr>
        <w:t xml:space="preserve"> Also t</w:t>
      </w:r>
      <w:r w:rsidR="00C7192A" w:rsidRPr="007F7314">
        <w:rPr>
          <w:lang w:eastAsia="zh-CN"/>
        </w:rPr>
        <w:t>he</w:t>
      </w:r>
      <w:r w:rsidR="00C7192A" w:rsidRPr="007F7314">
        <w:rPr>
          <w:rFonts w:hint="eastAsia"/>
          <w:lang w:eastAsia="zh-CN"/>
        </w:rPr>
        <w:t xml:space="preserve"> 6</w:t>
      </w:r>
      <w:r w:rsidR="00C7192A" w:rsidRPr="007F7314">
        <w:rPr>
          <w:lang w:eastAsia="zh-CN"/>
        </w:rPr>
        <w:t>G Computing Service</w:t>
      </w:r>
      <w:r w:rsidR="00C7192A" w:rsidRPr="007F7314">
        <w:rPr>
          <w:rFonts w:hint="eastAsia"/>
          <w:lang w:eastAsia="zh-CN"/>
        </w:rPr>
        <w:t xml:space="preserve"> is defined </w:t>
      </w:r>
      <w:r w:rsidR="00C7192A">
        <w:rPr>
          <w:rFonts w:hint="eastAsia"/>
          <w:lang w:eastAsia="zh-CN"/>
        </w:rPr>
        <w:t>p</w:t>
      </w:r>
      <w:r w:rsidR="00C7192A" w:rsidRPr="007F7314">
        <w:rPr>
          <w:rFonts w:hint="eastAsia"/>
          <w:lang w:eastAsia="zh-CN"/>
        </w:rPr>
        <w:t>er TR 22.870</w:t>
      </w:r>
      <w:r w:rsidR="00C7192A">
        <w:rPr>
          <w:rFonts w:hint="eastAsia"/>
          <w:lang w:eastAsia="zh-CN"/>
        </w:rPr>
        <w:t xml:space="preserve">, </w:t>
      </w:r>
      <w:r w:rsidR="00C7192A" w:rsidRPr="007F7314">
        <w:rPr>
          <w:rFonts w:hint="eastAsia"/>
          <w:lang w:eastAsia="zh-CN"/>
        </w:rPr>
        <w:t>as following:</w:t>
      </w:r>
    </w:p>
    <w:p w14:paraId="487FB211" w14:textId="77777777" w:rsidR="00C7192A" w:rsidRPr="007F7314" w:rsidRDefault="00C7192A" w:rsidP="00C7192A">
      <w:pPr>
        <w:widowControl w:val="0"/>
        <w:jc w:val="both"/>
        <w:rPr>
          <w:i/>
          <w:lang w:eastAsia="zh-CN"/>
        </w:rPr>
      </w:pPr>
      <w:r w:rsidRPr="007F7314">
        <w:rPr>
          <w:i/>
          <w:lang w:eastAsia="zh-CN"/>
        </w:rPr>
        <w:t xml:space="preserve">6G Computing Service: A service provided by 6G network utilizing computing resources in Service Hosting </w:t>
      </w:r>
      <w:r w:rsidRPr="007F7314">
        <w:rPr>
          <w:i/>
          <w:lang w:eastAsia="zh-CN"/>
        </w:rPr>
        <w:lastRenderedPageBreak/>
        <w:t>Environment, which can be used by a subscriber (via UE)/3rd party.</w:t>
      </w:r>
    </w:p>
    <w:p w14:paraId="65DF0C57" w14:textId="77777777" w:rsidR="00C7192A" w:rsidRPr="00513455" w:rsidRDefault="00C7192A" w:rsidP="00C7192A">
      <w:pPr>
        <w:widowControl w:val="0"/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 w:rsidRPr="00513455">
        <w:rPr>
          <w:rFonts w:hint="eastAsia"/>
          <w:bCs/>
          <w:lang w:eastAsia="zh-CN"/>
        </w:rPr>
        <w:t xml:space="preserve">he </w:t>
      </w:r>
      <w:r>
        <w:rPr>
          <w:rFonts w:hint="eastAsia"/>
          <w:bCs/>
          <w:lang w:eastAsia="zh-CN"/>
        </w:rPr>
        <w:t xml:space="preserve">definition of </w:t>
      </w:r>
      <w:r>
        <w:rPr>
          <w:bCs/>
          <w:lang w:eastAsia="zh-CN"/>
        </w:rPr>
        <w:t>“</w:t>
      </w:r>
      <w:r w:rsidRPr="00513455">
        <w:rPr>
          <w:lang w:eastAsia="zh-CN"/>
        </w:rPr>
        <w:t>Service Hosting Environment</w:t>
      </w:r>
      <w:r>
        <w:rPr>
          <w:lang w:eastAsia="zh-CN"/>
        </w:rPr>
        <w:t>”</w:t>
      </w:r>
      <w:r w:rsidRPr="005134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included in </w:t>
      </w:r>
      <w:r w:rsidRPr="00513455">
        <w:rPr>
          <w:rFonts w:hint="eastAsia"/>
          <w:lang w:eastAsia="zh-CN"/>
        </w:rPr>
        <w:t>TS 22.261</w:t>
      </w:r>
      <w:r>
        <w:rPr>
          <w:rFonts w:hint="eastAsia"/>
          <w:lang w:eastAsia="zh-CN"/>
        </w:rPr>
        <w:t xml:space="preserve"> can be reused, as following</w:t>
      </w:r>
      <w:r w:rsidRPr="00513455">
        <w:rPr>
          <w:rFonts w:hint="eastAsia"/>
          <w:lang w:eastAsia="zh-CN"/>
        </w:rPr>
        <w:t>:</w:t>
      </w:r>
    </w:p>
    <w:p w14:paraId="38E96176" w14:textId="77777777" w:rsidR="00C7192A" w:rsidRPr="00513455" w:rsidRDefault="00C7192A" w:rsidP="00C7192A">
      <w:pPr>
        <w:widowControl w:val="0"/>
        <w:jc w:val="both"/>
        <w:rPr>
          <w:bCs/>
          <w:lang w:eastAsia="zh-CN"/>
        </w:rPr>
      </w:pPr>
      <w:r w:rsidRPr="00513455">
        <w:rPr>
          <w:bCs/>
          <w:i/>
        </w:rPr>
        <w:t xml:space="preserve">Service Hosting Environment: </w:t>
      </w:r>
      <w:r w:rsidRPr="00513455">
        <w:rPr>
          <w:i/>
        </w:rPr>
        <w:t>the environment, located inside of 5G network and fully controlled by the operator, where Hosted Services are offered from.</w:t>
      </w:r>
    </w:p>
    <w:p w14:paraId="6C4CCF5F" w14:textId="77777777" w:rsidR="00C7192A" w:rsidRDefault="00C7192A" w:rsidP="00C7192A">
      <w:pPr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above definitions, the computing resources should be located in 6G network and fully </w:t>
      </w:r>
      <w:r>
        <w:rPr>
          <w:lang w:eastAsia="zh-CN"/>
        </w:rPr>
        <w:t>controlled</w:t>
      </w:r>
      <w:r>
        <w:rPr>
          <w:rFonts w:hint="eastAsia"/>
          <w:lang w:eastAsia="zh-CN"/>
        </w:rPr>
        <w:t xml:space="preserve"> by the operator, which can be </w:t>
      </w:r>
      <w:r>
        <w:rPr>
          <w:lang w:eastAsia="zh-CN"/>
        </w:rPr>
        <w:t>utiliz</w:t>
      </w:r>
      <w:r>
        <w:rPr>
          <w:rFonts w:hint="eastAsia"/>
          <w:lang w:eastAsia="zh-CN"/>
        </w:rPr>
        <w:t xml:space="preserve">ed to provide the computing service. </w:t>
      </w:r>
    </w:p>
    <w:p w14:paraId="2898C4F6" w14:textId="1F798560" w:rsidR="00C7192A" w:rsidRPr="00117948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>The Figure 2 illustrates</w:t>
      </w:r>
      <w:r w:rsidRPr="005D41B0">
        <w:t xml:space="preserve"> </w:t>
      </w:r>
      <w:r w:rsidR="00ED2B40">
        <w:rPr>
          <w:rFonts w:hint="eastAsia"/>
          <w:lang w:eastAsia="zh-CN"/>
        </w:rPr>
        <w:t>Core Network can joint</w:t>
      </w:r>
      <w:r w:rsidR="00ED2B40">
        <w:t xml:space="preserve"> </w:t>
      </w:r>
      <w:r w:rsidR="00ED2B40">
        <w:rPr>
          <w:rFonts w:hint="eastAsia"/>
          <w:lang w:eastAsia="zh-CN"/>
        </w:rPr>
        <w:t>control of communication</w:t>
      </w:r>
      <w:r w:rsidR="00ED2B40">
        <w:rPr>
          <w:lang w:eastAsia="zh-CN"/>
        </w:rPr>
        <w:t xml:space="preserve"> </w:t>
      </w:r>
      <w:r w:rsidR="00ED2B40">
        <w:rPr>
          <w:rFonts w:hint="eastAsia"/>
          <w:lang w:eastAsia="zh-CN"/>
        </w:rPr>
        <w:t xml:space="preserve">resource </w:t>
      </w:r>
      <w:r w:rsidR="00ED2B40">
        <w:rPr>
          <w:lang w:eastAsia="zh-CN"/>
        </w:rPr>
        <w:t>and computing</w:t>
      </w:r>
      <w:r w:rsidR="00ED2B40" w:rsidRPr="005D41B0">
        <w:t xml:space="preserve"> </w:t>
      </w:r>
      <w:r w:rsidR="00ED2B40">
        <w:rPr>
          <w:rFonts w:hint="eastAsia"/>
          <w:lang w:eastAsia="zh-CN"/>
        </w:rPr>
        <w:t xml:space="preserve">resource, then </w:t>
      </w:r>
      <w:r w:rsidR="0010093F">
        <w:t>an optimal comput</w:t>
      </w:r>
      <w:r w:rsidR="0010093F">
        <w:rPr>
          <w:rFonts w:hint="eastAsia"/>
          <w:lang w:eastAsia="zh-CN"/>
        </w:rPr>
        <w:t>ing</w:t>
      </w:r>
      <w:r w:rsidRPr="005D41B0">
        <w:t xml:space="preserve"> </w:t>
      </w:r>
      <w:r>
        <w:rPr>
          <w:rFonts w:hint="eastAsia"/>
          <w:lang w:eastAsia="zh-CN"/>
        </w:rPr>
        <w:t>node</w:t>
      </w:r>
      <w:r w:rsidRPr="005D41B0">
        <w:t xml:space="preserve"> is </w:t>
      </w:r>
      <w:r>
        <w:rPr>
          <w:rFonts w:hint="eastAsia"/>
          <w:lang w:eastAsia="zh-CN"/>
        </w:rPr>
        <w:t xml:space="preserve">selected based on </w:t>
      </w:r>
      <w:r>
        <w:t>both network and comput</w:t>
      </w:r>
      <w:r>
        <w:rPr>
          <w:rFonts w:hint="eastAsia"/>
          <w:lang w:eastAsia="zh-CN"/>
        </w:rPr>
        <w:t>ing</w:t>
      </w:r>
      <w:r w:rsidRPr="005D41B0">
        <w:t xml:space="preserve"> metrics</w:t>
      </w:r>
      <w:r w:rsidR="00F40F98">
        <w:rPr>
          <w:rFonts w:hint="eastAsia"/>
          <w:lang w:eastAsia="zh-CN"/>
        </w:rPr>
        <w:t xml:space="preserve">, e.g. </w:t>
      </w:r>
      <w:r w:rsidR="00146166">
        <w:rPr>
          <w:rFonts w:hint="eastAsia"/>
          <w:lang w:eastAsia="zh-CN"/>
        </w:rPr>
        <w:t>communication delay</w:t>
      </w:r>
      <w:r w:rsidR="00F40F98">
        <w:rPr>
          <w:rFonts w:hint="eastAsia"/>
          <w:lang w:eastAsia="zh-CN"/>
        </w:rPr>
        <w:t>, c</w:t>
      </w:r>
      <w:r w:rsidR="001619F8">
        <w:rPr>
          <w:rFonts w:hint="eastAsia"/>
          <w:lang w:eastAsia="zh-CN"/>
        </w:rPr>
        <w:t xml:space="preserve">omputing delay, </w:t>
      </w:r>
      <w:r w:rsidR="00DB464D">
        <w:rPr>
          <w:rFonts w:hint="eastAsia"/>
          <w:lang w:eastAsia="zh-CN"/>
        </w:rPr>
        <w:t>form of</w:t>
      </w:r>
      <w:r w:rsidR="001619F8">
        <w:rPr>
          <w:rFonts w:hint="eastAsia"/>
          <w:lang w:eastAsia="zh-CN"/>
        </w:rPr>
        <w:t xml:space="preserve"> </w:t>
      </w:r>
      <w:r w:rsidR="00F40F98">
        <w:rPr>
          <w:rFonts w:hint="eastAsia"/>
          <w:lang w:eastAsia="zh-CN"/>
        </w:rPr>
        <w:t>computing resource.</w:t>
      </w:r>
    </w:p>
    <w:p w14:paraId="07C8CA2B" w14:textId="3DD1A8D0" w:rsidR="00C7192A" w:rsidRDefault="00DA6D4B" w:rsidP="00C7192A">
      <w:pPr>
        <w:jc w:val="center"/>
        <w:rPr>
          <w:lang w:eastAsia="zh-CN"/>
        </w:rPr>
      </w:pPr>
      <w:r w:rsidRPr="00DA6D4B">
        <w:rPr>
          <w:noProof/>
          <w:lang w:val="en-US" w:eastAsia="zh-CN"/>
        </w:rPr>
        <w:drawing>
          <wp:inline distT="0" distB="0" distL="0" distR="0" wp14:anchorId="2F46083C" wp14:editId="5F1A51B9">
            <wp:extent cx="4056663" cy="2160859"/>
            <wp:effectExtent l="0" t="0" r="1270" b="0"/>
            <wp:docPr id="51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026" cy="2163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3D007AF5" w14:textId="0D929480" w:rsidR="00C7192A" w:rsidRDefault="00C7192A" w:rsidP="00C7192A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2.</w:t>
      </w:r>
      <w:proofErr w:type="gramEnd"/>
      <w:r w:rsidR="009465AC">
        <w:rPr>
          <w:rFonts w:hint="eastAsia"/>
          <w:lang w:eastAsia="zh-CN"/>
        </w:rPr>
        <w:t xml:space="preserve"> </w:t>
      </w:r>
      <w:r w:rsidR="00ED2B40">
        <w:rPr>
          <w:rFonts w:hint="eastAsia"/>
          <w:lang w:eastAsia="zh-CN"/>
        </w:rPr>
        <w:t>Joint</w:t>
      </w:r>
      <w:r w:rsidR="00ED2B40">
        <w:t xml:space="preserve"> </w:t>
      </w:r>
      <w:r w:rsidR="00ED2B40">
        <w:rPr>
          <w:rFonts w:hint="eastAsia"/>
          <w:lang w:eastAsia="zh-CN"/>
        </w:rPr>
        <w:t>control of communication</w:t>
      </w:r>
      <w:r w:rsidR="00ED2B40">
        <w:rPr>
          <w:lang w:eastAsia="zh-CN"/>
        </w:rPr>
        <w:t xml:space="preserve"> and computing</w:t>
      </w:r>
      <w:r w:rsidR="00ED2B40">
        <w:t xml:space="preserve"> </w:t>
      </w:r>
      <w:r w:rsidR="00ED2B40">
        <w:rPr>
          <w:rFonts w:hint="eastAsia"/>
          <w:lang w:eastAsia="zh-CN"/>
        </w:rPr>
        <w:t>in CN</w:t>
      </w:r>
    </w:p>
    <w:p w14:paraId="5679F0B4" w14:textId="28619901" w:rsidR="00C7192A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 xml:space="preserve">Some advantages of </w:t>
      </w:r>
      <w:r w:rsidR="001C4233">
        <w:rPr>
          <w:rFonts w:hint="eastAsia"/>
          <w:lang w:eastAsia="zh-CN"/>
        </w:rPr>
        <w:t>utilizing computing resource in 6GC</w:t>
      </w:r>
      <w:r>
        <w:rPr>
          <w:rFonts w:hint="eastAsia"/>
          <w:lang w:eastAsia="zh-CN"/>
        </w:rPr>
        <w:t xml:space="preserve"> can be foreseen:</w:t>
      </w:r>
    </w:p>
    <w:p w14:paraId="1F141238" w14:textId="119B16F8" w:rsidR="00C7192A" w:rsidRDefault="00C7192A" w:rsidP="00C7192A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9E2852" w:rsidRPr="009E2852">
        <w:rPr>
          <w:rFonts w:hint="eastAsia"/>
          <w:u w:val="single"/>
          <w:lang w:eastAsia="zh-CN"/>
        </w:rPr>
        <w:t>Improve the utilization of computing resource and bring new revenue</w:t>
      </w:r>
      <w:r w:rsidR="009E2852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Currently</w:t>
      </w:r>
      <w:r w:rsidR="00CD4EA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66172A">
        <w:rPr>
          <w:lang w:eastAsia="zh-CN"/>
        </w:rPr>
        <w:t xml:space="preserve">the computing </w:t>
      </w:r>
      <w:r>
        <w:rPr>
          <w:rFonts w:hint="eastAsia"/>
          <w:lang w:eastAsia="zh-CN"/>
        </w:rPr>
        <w:t>resources</w:t>
      </w:r>
      <w:r w:rsidRPr="0066172A">
        <w:rPr>
          <w:lang w:eastAsia="zh-CN"/>
        </w:rPr>
        <w:t xml:space="preserve"> of 5G networks have not been effec</w:t>
      </w:r>
      <w:r>
        <w:rPr>
          <w:lang w:eastAsia="zh-CN"/>
        </w:rPr>
        <w:t>tively utilized</w:t>
      </w:r>
      <w:r w:rsidR="007777E4">
        <w:rPr>
          <w:rFonts w:hint="eastAsia"/>
          <w:lang w:eastAsia="zh-CN"/>
        </w:rPr>
        <w:t xml:space="preserve"> (e.g. in service idle state),</w:t>
      </w:r>
      <w:r>
        <w:rPr>
          <w:lang w:eastAsia="zh-CN"/>
        </w:rPr>
        <w:t xml:space="preserve"> </w:t>
      </w:r>
      <w:r w:rsidR="007777E4">
        <w:rPr>
          <w:rFonts w:hint="eastAsia"/>
          <w:lang w:eastAsia="zh-CN"/>
        </w:rPr>
        <w:t xml:space="preserve">so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expected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utilize the idle computing resource</w:t>
      </w:r>
      <w:r>
        <w:rPr>
          <w:lang w:eastAsia="zh-CN"/>
        </w:rPr>
        <w:t xml:space="preserve"> in the core network</w:t>
      </w:r>
      <w:r w:rsidR="00CD4EA2">
        <w:rPr>
          <w:rFonts w:hint="eastAsia"/>
          <w:lang w:eastAsia="zh-CN"/>
        </w:rPr>
        <w:t>, which</w:t>
      </w:r>
      <w:r w:rsidR="00CD4EA2">
        <w:rPr>
          <w:lang w:eastAsia="zh-CN"/>
        </w:rPr>
        <w:t xml:space="preserve"> </w:t>
      </w:r>
      <w:r w:rsidR="00CD4EA2">
        <w:rPr>
          <w:rFonts w:hint="eastAsia"/>
          <w:lang w:eastAsia="zh-CN"/>
        </w:rPr>
        <w:t>can</w:t>
      </w:r>
      <w:r>
        <w:rPr>
          <w:lang w:eastAsia="zh-CN"/>
        </w:rPr>
        <w:t xml:space="preserve"> improve the utilization </w:t>
      </w:r>
      <w:r>
        <w:rPr>
          <w:rFonts w:hint="eastAsia"/>
          <w:lang w:eastAsia="zh-CN"/>
        </w:rPr>
        <w:t xml:space="preserve">rate </w:t>
      </w:r>
      <w:r>
        <w:rPr>
          <w:lang w:eastAsia="zh-CN"/>
        </w:rPr>
        <w:t>of computing resources</w:t>
      </w:r>
      <w:r>
        <w:rPr>
          <w:rFonts w:hint="eastAsia"/>
          <w:lang w:eastAsia="zh-CN"/>
        </w:rPr>
        <w:t xml:space="preserve">, and enable exposure of computing service (e.g. </w:t>
      </w:r>
      <w:r>
        <w:rPr>
          <w:lang w:eastAsia="zh-CN"/>
        </w:rPr>
        <w:t xml:space="preserve">offload computing tasks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 to</w:t>
      </w:r>
      <w:r>
        <w:rPr>
          <w:lang w:eastAsia="zh-CN"/>
        </w:rPr>
        <w:t xml:space="preserve"> network</w:t>
      </w:r>
      <w:r w:rsidR="007777E4">
        <w:rPr>
          <w:rFonts w:hint="eastAsia"/>
          <w:lang w:eastAsia="zh-CN"/>
        </w:rPr>
        <w:t>) to</w:t>
      </w:r>
      <w:r>
        <w:rPr>
          <w:rFonts w:hint="eastAsia"/>
          <w:lang w:eastAsia="zh-CN"/>
        </w:rPr>
        <w:t xml:space="preserve"> bring new </w:t>
      </w:r>
      <w:r w:rsidRPr="0072312B">
        <w:rPr>
          <w:lang w:eastAsia="zh-CN"/>
        </w:rPr>
        <w:t>revenue</w:t>
      </w:r>
      <w:r>
        <w:rPr>
          <w:rFonts w:hint="eastAsia"/>
          <w:lang w:eastAsia="zh-CN"/>
        </w:rPr>
        <w:t xml:space="preserve"> to</w:t>
      </w:r>
      <w:r w:rsidR="007777E4">
        <w:rPr>
          <w:rFonts w:hint="eastAsia"/>
          <w:lang w:eastAsia="zh-CN"/>
        </w:rPr>
        <w:t xml:space="preserve"> MNO</w:t>
      </w:r>
      <w:r>
        <w:rPr>
          <w:rFonts w:hint="eastAsia"/>
          <w:lang w:eastAsia="zh-CN"/>
        </w:rPr>
        <w:t>.</w:t>
      </w:r>
    </w:p>
    <w:p w14:paraId="600BA63D" w14:textId="29121989" w:rsidR="00C7192A" w:rsidRPr="00513455" w:rsidRDefault="00C7192A" w:rsidP="00C7192A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9E2852" w:rsidRPr="009E2852">
        <w:rPr>
          <w:rFonts w:hint="eastAsia"/>
          <w:u w:val="single"/>
          <w:lang w:eastAsia="zh-CN"/>
        </w:rPr>
        <w:t>Joint control of communication and computing</w:t>
      </w:r>
      <w:r w:rsidR="009E2852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T</w:t>
      </w:r>
      <w:r w:rsidRPr="00637BEB">
        <w:rPr>
          <w:lang w:eastAsia="zh-CN"/>
        </w:rPr>
        <w:t>he core network can monitor the r</w:t>
      </w:r>
      <w:r>
        <w:rPr>
          <w:lang w:eastAsia="zh-CN"/>
        </w:rPr>
        <w:t>eal-time network status (</w:t>
      </w:r>
      <w:r>
        <w:rPr>
          <w:rFonts w:hint="eastAsia"/>
          <w:lang w:eastAsia="zh-CN"/>
        </w:rPr>
        <w:t>e.g.</w:t>
      </w:r>
      <w:r w:rsidRPr="00637BEB">
        <w:rPr>
          <w:lang w:eastAsia="zh-CN"/>
        </w:rPr>
        <w:t xml:space="preserve"> </w:t>
      </w:r>
      <w:r>
        <w:rPr>
          <w:rFonts w:hint="eastAsia"/>
          <w:lang w:eastAsia="zh-CN"/>
        </w:rPr>
        <w:t>UP</w:t>
      </w:r>
      <w:r w:rsidRPr="00637BEB">
        <w:rPr>
          <w:lang w:eastAsia="zh-CN"/>
        </w:rPr>
        <w:t xml:space="preserve"> latency), </w:t>
      </w:r>
      <w:r>
        <w:rPr>
          <w:rFonts w:hint="eastAsia"/>
          <w:lang w:eastAsia="zh-CN"/>
        </w:rPr>
        <w:t>and if</w:t>
      </w:r>
      <w:r w:rsidRPr="00637BEB">
        <w:rPr>
          <w:lang w:eastAsia="zh-CN"/>
        </w:rPr>
        <w:t xml:space="preserve"> computing </w:t>
      </w:r>
      <w:r>
        <w:rPr>
          <w:rFonts w:hint="eastAsia"/>
          <w:lang w:eastAsia="zh-CN"/>
        </w:rPr>
        <w:t>resources is deployed in</w:t>
      </w:r>
      <w:r w:rsidRPr="00637BEB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6G </w:t>
      </w:r>
      <w:r w:rsidRPr="00637BEB">
        <w:rPr>
          <w:lang w:eastAsia="zh-CN"/>
        </w:rPr>
        <w:t>network, the</w:t>
      </w:r>
      <w:r>
        <w:rPr>
          <w:lang w:eastAsia="zh-CN"/>
        </w:rPr>
        <w:t xml:space="preserve"> core network can </w:t>
      </w:r>
      <w:r>
        <w:rPr>
          <w:rFonts w:hint="eastAsia"/>
          <w:lang w:eastAsia="zh-CN"/>
        </w:rPr>
        <w:t>also</w:t>
      </w:r>
      <w:r w:rsidRPr="00637BEB">
        <w:rPr>
          <w:lang w:eastAsia="zh-CN"/>
        </w:rPr>
        <w:t xml:space="preserve"> monitor the status of comput</w:t>
      </w:r>
      <w:r>
        <w:rPr>
          <w:lang w:eastAsia="zh-CN"/>
        </w:rPr>
        <w:t>ing resources</w:t>
      </w:r>
      <w:r w:rsidRPr="00637BEB">
        <w:rPr>
          <w:lang w:eastAsia="zh-CN"/>
        </w:rPr>
        <w:t xml:space="preserve">, thereby achieving </w:t>
      </w:r>
      <w:r w:rsidR="007777E4">
        <w:rPr>
          <w:rFonts w:hint="eastAsia"/>
          <w:lang w:eastAsia="zh-CN"/>
        </w:rPr>
        <w:t>joint</w:t>
      </w:r>
      <w:r>
        <w:rPr>
          <w:rFonts w:hint="eastAsia"/>
          <w:lang w:eastAsia="zh-CN"/>
        </w:rPr>
        <w:t xml:space="preserve"> control</w:t>
      </w:r>
      <w:r>
        <w:rPr>
          <w:lang w:eastAsia="zh-CN"/>
        </w:rPr>
        <w:t xml:space="preserve"> </w:t>
      </w:r>
      <w:r w:rsidRPr="00637BEB">
        <w:rPr>
          <w:lang w:eastAsia="zh-CN"/>
        </w:rPr>
        <w:t>of communication resources and co</w:t>
      </w:r>
      <w:r w:rsidR="007266F8">
        <w:rPr>
          <w:lang w:eastAsia="zh-CN"/>
        </w:rPr>
        <w:t>mputing resources,</w:t>
      </w:r>
      <w:r w:rsidR="007266F8">
        <w:rPr>
          <w:rFonts w:hint="eastAsia"/>
          <w:lang w:eastAsia="zh-CN"/>
        </w:rPr>
        <w:t xml:space="preserve"> </w:t>
      </w:r>
      <w:r w:rsidRPr="00637BEB">
        <w:rPr>
          <w:lang w:eastAsia="zh-CN"/>
        </w:rPr>
        <w:t xml:space="preserve">reasonable </w:t>
      </w:r>
      <w:r w:rsidR="007777E4">
        <w:rPr>
          <w:rFonts w:hint="eastAsia"/>
          <w:lang w:eastAsia="zh-CN"/>
        </w:rPr>
        <w:t xml:space="preserve">resource </w:t>
      </w:r>
      <w:r w:rsidRPr="00637BEB">
        <w:rPr>
          <w:lang w:eastAsia="zh-CN"/>
        </w:rPr>
        <w:t>allocation and flexible scheduling of</w:t>
      </w:r>
      <w:r>
        <w:rPr>
          <w:rFonts w:hint="eastAsia"/>
          <w:lang w:eastAsia="zh-CN"/>
        </w:rPr>
        <w:t xml:space="preserve"> </w:t>
      </w:r>
      <w:r w:rsidRPr="00637BEB">
        <w:rPr>
          <w:lang w:eastAsia="zh-CN"/>
        </w:rPr>
        <w:t>resources.</w:t>
      </w:r>
    </w:p>
    <w:p w14:paraId="39F55F55" w14:textId="190637A6" w:rsidR="00C7192A" w:rsidRDefault="00C7192A" w:rsidP="00C7192A">
      <w:pPr>
        <w:rPr>
          <w:lang w:eastAsia="zh-CN"/>
        </w:rPr>
      </w:pPr>
      <w:bookmarkStart w:id="6" w:name="OLE_LINK2"/>
      <w:bookmarkStart w:id="7" w:name="OLE_LINK3"/>
      <w:r>
        <w:rPr>
          <w:rFonts w:hint="eastAsia"/>
          <w:lang w:eastAsia="zh-CN"/>
        </w:rPr>
        <w:t xml:space="preserve">- </w:t>
      </w:r>
      <w:r w:rsidR="00AF6372" w:rsidRPr="00AF6372">
        <w:rPr>
          <w:rFonts w:hint="eastAsia"/>
          <w:u w:val="single"/>
          <w:lang w:eastAsia="zh-CN"/>
        </w:rPr>
        <w:t>Delay controllability</w:t>
      </w:r>
      <w:r w:rsidR="00AF6372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From</w:t>
      </w:r>
      <w:bookmarkEnd w:id="6"/>
      <w:bookmarkEnd w:id="7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perspective of delay</w:t>
      </w:r>
      <w:r w:rsidRPr="008B0A1B">
        <w:t xml:space="preserve"> </w:t>
      </w:r>
      <w:r w:rsidRPr="008B0A1B">
        <w:rPr>
          <w:lang w:eastAsia="zh-CN"/>
        </w:rPr>
        <w:t>controllability</w:t>
      </w:r>
      <w:r>
        <w:rPr>
          <w:lang w:eastAsia="zh-CN"/>
        </w:rPr>
        <w:t xml:space="preserve">, when </w:t>
      </w:r>
      <w:r w:rsidR="007777E4">
        <w:rPr>
          <w:rFonts w:hint="eastAsia"/>
          <w:lang w:eastAsia="zh-CN"/>
        </w:rPr>
        <w:t xml:space="preserve">support of </w:t>
      </w:r>
      <w:r w:rsidR="001C4233">
        <w:rPr>
          <w:rFonts w:hint="eastAsia"/>
          <w:lang w:eastAsia="zh-CN"/>
        </w:rPr>
        <w:t>utilizing computing resource in 6GC</w:t>
      </w:r>
      <w:r>
        <w:rPr>
          <w:lang w:eastAsia="zh-CN"/>
        </w:rPr>
        <w:t xml:space="preserve">, the computing </w:t>
      </w:r>
      <w:r>
        <w:rPr>
          <w:rFonts w:hint="eastAsia"/>
          <w:lang w:eastAsia="zh-CN"/>
        </w:rPr>
        <w:t xml:space="preserve">delay </w:t>
      </w:r>
      <w:r>
        <w:rPr>
          <w:lang w:eastAsia="zh-CN"/>
        </w:rPr>
        <w:t xml:space="preserve">does not </w:t>
      </w:r>
      <w:r>
        <w:rPr>
          <w:rFonts w:hint="eastAsia"/>
          <w:lang w:eastAsia="zh-CN"/>
        </w:rPr>
        <w:t xml:space="preserve">need to </w:t>
      </w:r>
      <w:r>
        <w:rPr>
          <w:lang w:eastAsia="zh-CN"/>
        </w:rPr>
        <w:t xml:space="preserve">rely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third party and </w:t>
      </w:r>
      <w:r>
        <w:rPr>
          <w:rFonts w:hint="eastAsia"/>
          <w:lang w:eastAsia="zh-CN"/>
        </w:rPr>
        <w:t xml:space="preserve">will be </w:t>
      </w:r>
      <w:r>
        <w:rPr>
          <w:lang w:eastAsia="zh-CN"/>
        </w:rPr>
        <w:t>controllable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data can be p</w:t>
      </w:r>
      <w:r w:rsidR="007777E4">
        <w:rPr>
          <w:lang w:eastAsia="zh-CN"/>
        </w:rPr>
        <w:t>rocessed within the 6G network</w:t>
      </w:r>
      <w:r>
        <w:rPr>
          <w:rFonts w:hint="eastAsia"/>
          <w:lang w:eastAsia="zh-CN"/>
        </w:rPr>
        <w:t xml:space="preserve"> and does not need to be routed outside (via N6)</w:t>
      </w:r>
      <w:r>
        <w:rPr>
          <w:lang w:eastAsia="zh-CN"/>
        </w:rPr>
        <w:t>, and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 xml:space="preserve">hen 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 xml:space="preserve"> can also be </w:t>
      </w:r>
      <w:r>
        <w:rPr>
          <w:lang w:eastAsia="zh-CN"/>
        </w:rPr>
        <w:t>controllable</w:t>
      </w:r>
      <w:r>
        <w:rPr>
          <w:rFonts w:hint="eastAsia"/>
          <w:lang w:eastAsia="zh-CN"/>
        </w:rPr>
        <w:t>. So the E2E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delay (including computing delay and 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>) can be guaranteed</w:t>
      </w:r>
      <w:r>
        <w:rPr>
          <w:lang w:eastAsia="zh-CN"/>
        </w:rPr>
        <w:t>.</w:t>
      </w:r>
    </w:p>
    <w:p w14:paraId="15570C4F" w14:textId="6993F4FC" w:rsidR="00C7192A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AF6372" w:rsidRPr="00AF6372">
        <w:rPr>
          <w:rFonts w:hint="eastAsia"/>
          <w:u w:val="single"/>
          <w:lang w:eastAsia="zh-CN"/>
        </w:rPr>
        <w:t>D</w:t>
      </w:r>
      <w:r w:rsidR="00AF6372" w:rsidRPr="00AF6372">
        <w:rPr>
          <w:u w:val="single"/>
          <w:lang w:eastAsia="zh-CN"/>
        </w:rPr>
        <w:t>ata security and data privacy</w:t>
      </w:r>
      <w:r w:rsidR="00AF6372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perspective of</w:t>
      </w:r>
      <w:bookmarkStart w:id="8" w:name="OLE_LINK1"/>
      <w:r>
        <w:rPr>
          <w:lang w:eastAsia="zh-CN"/>
        </w:rPr>
        <w:t xml:space="preserve"> data security</w:t>
      </w:r>
      <w:bookmarkEnd w:id="8"/>
      <w:r>
        <w:rPr>
          <w:lang w:eastAsia="zh-CN"/>
        </w:rPr>
        <w:t xml:space="preserve"> and data privacy, the </w:t>
      </w:r>
      <w:r>
        <w:rPr>
          <w:rFonts w:hint="eastAsia"/>
          <w:lang w:eastAsia="zh-CN"/>
        </w:rPr>
        <w:t>raw</w:t>
      </w:r>
      <w:r>
        <w:rPr>
          <w:lang w:eastAsia="zh-CN"/>
        </w:rPr>
        <w:t xml:space="preserve"> data </w:t>
      </w:r>
      <w:r>
        <w:rPr>
          <w:rFonts w:hint="eastAsia"/>
          <w:lang w:eastAsia="zh-CN"/>
        </w:rPr>
        <w:t xml:space="preserve">can be </w:t>
      </w:r>
      <w:r>
        <w:rPr>
          <w:lang w:eastAsia="zh-CN"/>
        </w:rPr>
        <w:t>comput</w:t>
      </w:r>
      <w:r>
        <w:rPr>
          <w:rFonts w:hint="eastAsia"/>
          <w:lang w:eastAsia="zh-CN"/>
        </w:rPr>
        <w:t>ed within the network</w:t>
      </w:r>
      <w:r>
        <w:rPr>
          <w:lang w:eastAsia="zh-CN"/>
        </w:rPr>
        <w:t xml:space="preserve"> instead of expos</w:t>
      </w:r>
      <w:r>
        <w:rPr>
          <w:rFonts w:hint="eastAsia"/>
          <w:lang w:eastAsia="zh-CN"/>
        </w:rPr>
        <w:t>ed outside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security mechanism provided by the operator, </w:t>
      </w:r>
      <w:r>
        <w:rPr>
          <w:rFonts w:hint="eastAsia"/>
          <w:lang w:eastAsia="zh-CN"/>
        </w:rPr>
        <w:t>the E2E</w:t>
      </w:r>
      <w:r>
        <w:rPr>
          <w:lang w:eastAsia="zh-CN"/>
        </w:rPr>
        <w:t xml:space="preserve"> protection of user data security and privacy </w:t>
      </w:r>
      <w:r>
        <w:rPr>
          <w:rFonts w:hint="eastAsia"/>
          <w:lang w:eastAsia="zh-CN"/>
        </w:rPr>
        <w:t>can be</w:t>
      </w:r>
      <w:r>
        <w:rPr>
          <w:lang w:eastAsia="zh-CN"/>
        </w:rPr>
        <w:t xml:space="preserve"> achieved.</w:t>
      </w:r>
    </w:p>
    <w:p w14:paraId="477FF0AA" w14:textId="621A06A4" w:rsidR="00C7192A" w:rsidRDefault="00C7192A" w:rsidP="00C7192A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AF6372" w:rsidRPr="00AF6372">
        <w:rPr>
          <w:rFonts w:hint="eastAsia"/>
          <w:u w:val="single"/>
          <w:lang w:eastAsia="zh-CN"/>
        </w:rPr>
        <w:t xml:space="preserve">Support of 6G native </w:t>
      </w:r>
      <w:proofErr w:type="gramStart"/>
      <w:r w:rsidR="00AF6372" w:rsidRPr="00AF6372">
        <w:rPr>
          <w:rFonts w:hint="eastAsia"/>
          <w:u w:val="single"/>
          <w:lang w:eastAsia="zh-CN"/>
        </w:rPr>
        <w:t>service</w:t>
      </w:r>
      <w:proofErr w:type="gramEnd"/>
      <w:r w:rsidR="00AF6372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The 6G native service (e.g.</w:t>
      </w:r>
      <w:r w:rsidRPr="006D64A0">
        <w:rPr>
          <w:lang w:eastAsia="zh-CN"/>
        </w:rPr>
        <w:t xml:space="preserve"> </w:t>
      </w:r>
      <w:r>
        <w:rPr>
          <w:lang w:eastAsia="zh-CN"/>
        </w:rPr>
        <w:t>6G native AI</w:t>
      </w:r>
      <w:r>
        <w:rPr>
          <w:rFonts w:hint="eastAsia"/>
          <w:lang w:eastAsia="zh-CN"/>
        </w:rPr>
        <w:t>, ISAC)</w:t>
      </w:r>
      <w:r w:rsidRPr="006D64A0">
        <w:rPr>
          <w:lang w:eastAsia="zh-CN"/>
        </w:rPr>
        <w:t xml:space="preserve"> </w:t>
      </w:r>
      <w:r>
        <w:rPr>
          <w:lang w:eastAsia="zh-CN"/>
        </w:rPr>
        <w:t>can be supported</w:t>
      </w:r>
      <w:r w:rsidR="00175FB1">
        <w:rPr>
          <w:rFonts w:hint="eastAsia"/>
          <w:lang w:eastAsia="zh-CN"/>
        </w:rPr>
        <w:t xml:space="preserve"> by invoking NF service</w:t>
      </w:r>
      <w:r>
        <w:rPr>
          <w:rFonts w:hint="eastAsia"/>
          <w:lang w:eastAsia="zh-CN"/>
        </w:rPr>
        <w:t xml:space="preserve"> </w:t>
      </w:r>
      <w:r w:rsidR="00175FB1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perform</w:t>
      </w:r>
      <w:r w:rsidR="00175FB1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s</w:t>
      </w:r>
      <w:r w:rsidRPr="00AC5A1E">
        <w:rPr>
          <w:lang w:eastAsia="zh-CN"/>
        </w:rPr>
        <w:t>haring b</w:t>
      </w:r>
      <w:r>
        <w:rPr>
          <w:lang w:eastAsia="zh-CN"/>
        </w:rPr>
        <w:t>etween NFs</w:t>
      </w:r>
      <w:r>
        <w:rPr>
          <w:rFonts w:hint="eastAsia"/>
          <w:lang w:eastAsia="zh-CN"/>
        </w:rPr>
        <w:t xml:space="preserve"> (i.e. </w:t>
      </w:r>
      <w:r>
        <w:rPr>
          <w:lang w:eastAsia="zh-CN"/>
        </w:rPr>
        <w:t xml:space="preserve">without </w:t>
      </w:r>
      <w:r w:rsidRPr="00AC5A1E">
        <w:rPr>
          <w:lang w:eastAsia="zh-CN"/>
        </w:rPr>
        <w:t>go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through the N6 </w:t>
      </w:r>
      <w:r>
        <w:rPr>
          <w:rFonts w:hint="eastAsia"/>
          <w:lang w:eastAsia="zh-CN"/>
        </w:rPr>
        <w:t>and</w:t>
      </w:r>
      <w:r w:rsidRPr="00AC5A1E">
        <w:rPr>
          <w:lang w:eastAsia="zh-CN"/>
        </w:rPr>
        <w:t xml:space="preserve"> NEF</w:t>
      </w:r>
      <w:r>
        <w:rPr>
          <w:rFonts w:hint="eastAsia"/>
          <w:lang w:eastAsia="zh-CN"/>
        </w:rPr>
        <w:t>). It is more eff</w:t>
      </w:r>
      <w:r w:rsidR="00F22B10">
        <w:rPr>
          <w:rFonts w:hint="eastAsia"/>
          <w:lang w:eastAsia="zh-CN"/>
        </w:rPr>
        <w:t>icient</w:t>
      </w:r>
      <w:r>
        <w:rPr>
          <w:rFonts w:hint="eastAsia"/>
          <w:lang w:eastAsia="zh-CN"/>
        </w:rPr>
        <w:t xml:space="preserve"> and ensures </w:t>
      </w:r>
      <w:r>
        <w:rPr>
          <w:lang w:eastAsia="zh-CN"/>
        </w:rPr>
        <w:t xml:space="preserve">security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privacy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D48ACA4" w14:textId="77777777" w:rsidR="00E26045" w:rsidRDefault="00E26045" w:rsidP="007F73C9">
      <w:pPr>
        <w:rPr>
          <w:b/>
          <w:bCs/>
          <w:lang w:eastAsia="zh-CN"/>
        </w:rPr>
      </w:pPr>
    </w:p>
    <w:p w14:paraId="6EB163CC" w14:textId="6F446DFA" w:rsidR="007F73C9" w:rsidRDefault="00131A54" w:rsidP="00131A54">
      <w:pPr>
        <w:pStyle w:val="2"/>
        <w:spacing w:before="120" w:after="120"/>
        <w:rPr>
          <w:lang w:eastAsia="zh-CN"/>
        </w:rPr>
      </w:pPr>
      <w:r>
        <w:rPr>
          <w:rFonts w:hint="eastAsia"/>
          <w:lang w:eastAsia="zh-CN"/>
        </w:rPr>
        <w:t xml:space="preserve">1.2 </w:t>
      </w:r>
      <w:r>
        <w:rPr>
          <w:lang w:eastAsia="zh-CN"/>
        </w:rPr>
        <w:t>Gap Analysis</w:t>
      </w:r>
    </w:p>
    <w:p w14:paraId="548A3D91" w14:textId="529B3506" w:rsidR="00E26045" w:rsidRDefault="00E26045" w:rsidP="00E26045">
      <w:pPr>
        <w:rPr>
          <w:lang w:eastAsia="zh-CN"/>
        </w:rPr>
      </w:pPr>
      <w:r>
        <w:rPr>
          <w:rFonts w:hint="eastAsia"/>
          <w:lang w:eastAsia="zh-CN"/>
        </w:rPr>
        <w:t>To</w:t>
      </w:r>
      <w:r w:rsidRPr="00285C04">
        <w:t xml:space="preserve"> support</w:t>
      </w:r>
      <w:r>
        <w:t xml:space="preserve"> </w:t>
      </w:r>
      <w:r>
        <w:rPr>
          <w:rFonts w:hint="eastAsia"/>
          <w:lang w:eastAsia="zh-CN"/>
        </w:rPr>
        <w:t>c</w:t>
      </w:r>
      <w:r w:rsidRPr="00285C04">
        <w:t xml:space="preserve">omputing </w:t>
      </w:r>
      <w:r>
        <w:rPr>
          <w:rFonts w:hint="eastAsia"/>
          <w:shd w:val="clear" w:color="auto" w:fill="FFFFFF" w:themeFill="background1"/>
          <w:lang w:eastAsia="zh-CN"/>
        </w:rPr>
        <w:t xml:space="preserve">in 6G, comparing </w:t>
      </w:r>
      <w:r>
        <w:rPr>
          <w:rFonts w:hint="eastAsia"/>
          <w:lang w:eastAsia="zh-CN"/>
        </w:rPr>
        <w:t xml:space="preserve">to </w:t>
      </w:r>
      <w:r w:rsidR="00FE0452">
        <w:rPr>
          <w:rFonts w:hint="eastAsia"/>
          <w:lang w:eastAsia="zh-CN"/>
        </w:rPr>
        <w:t xml:space="preserve">existing architecture </w:t>
      </w:r>
      <w:r w:rsidR="00855C0E">
        <w:rPr>
          <w:lang w:eastAsia="zh-CN"/>
        </w:rPr>
        <w:t>(Rel-15-Rel-20)</w:t>
      </w:r>
      <w:r>
        <w:rPr>
          <w:rFonts w:hint="eastAsia"/>
          <w:lang w:eastAsia="zh-CN"/>
        </w:rPr>
        <w:t xml:space="preserve">, </w:t>
      </w:r>
      <w:r w:rsidRPr="00285C04">
        <w:t xml:space="preserve">there are some </w:t>
      </w:r>
      <w:r>
        <w:rPr>
          <w:rFonts w:hint="eastAsia"/>
          <w:lang w:eastAsia="zh-CN"/>
        </w:rPr>
        <w:t>gaps</w:t>
      </w:r>
      <w:r w:rsidR="001050C1">
        <w:t xml:space="preserve"> requiring</w:t>
      </w:r>
      <w:r>
        <w:rPr>
          <w:rFonts w:hint="eastAsia"/>
          <w:lang w:eastAsia="zh-CN"/>
        </w:rPr>
        <w:t xml:space="preserve"> be resolved, </w:t>
      </w:r>
      <w:r>
        <w:t>includ</w:t>
      </w:r>
      <w:r>
        <w:rPr>
          <w:rFonts w:hint="eastAsia"/>
          <w:lang w:eastAsia="zh-CN"/>
        </w:rPr>
        <w:t>ing the following aspects</w:t>
      </w:r>
      <w:r w:rsidRPr="00285C04">
        <w:t>:</w:t>
      </w:r>
    </w:p>
    <w:p w14:paraId="5668C096" w14:textId="4FA1C064" w:rsidR="00E26045" w:rsidRDefault="00E26045" w:rsidP="00E26045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- </w:t>
      </w:r>
      <w:r w:rsidR="00D66074">
        <w:rPr>
          <w:rFonts w:hint="eastAsia"/>
          <w:lang w:eastAsia="zh-CN"/>
        </w:rPr>
        <w:t xml:space="preserve">Computing </w:t>
      </w:r>
      <w:r w:rsidR="00CB2F40">
        <w:rPr>
          <w:rFonts w:hint="eastAsia"/>
          <w:lang w:eastAsia="zh-CN"/>
        </w:rPr>
        <w:t>capability is not aware and utilized in network</w:t>
      </w:r>
      <w:r w:rsidR="00D66074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Due to lack of the </w:t>
      </w:r>
      <w:r w:rsidRPr="002871A9">
        <w:rPr>
          <w:color w:val="000000"/>
          <w:lang w:eastAsia="ja-JP"/>
        </w:rPr>
        <w:t xml:space="preserve">information </w:t>
      </w:r>
      <w:r w:rsidRPr="002871A9">
        <w:rPr>
          <w:rFonts w:hint="eastAsia"/>
          <w:color w:val="000000"/>
          <w:lang w:eastAsia="ja-JP"/>
        </w:rPr>
        <w:t>of</w:t>
      </w:r>
      <w:r w:rsidRPr="002871A9">
        <w:rPr>
          <w:color w:val="000000"/>
          <w:lang w:eastAsia="ja-JP"/>
        </w:rPr>
        <w:t xml:space="preserve"> computing resources</w:t>
      </w:r>
      <w:r>
        <w:rPr>
          <w:rFonts w:hint="eastAsia"/>
          <w:color w:val="000000"/>
          <w:lang w:eastAsia="zh-CN"/>
        </w:rPr>
        <w:t>,</w:t>
      </w:r>
      <w:r>
        <w:rPr>
          <w:rFonts w:hint="eastAsia"/>
          <w:lang w:eastAsia="zh-CN"/>
        </w:rPr>
        <w:t xml:space="preserve"> 5G network </w:t>
      </w:r>
      <w:r>
        <w:rPr>
          <w:rFonts w:hint="eastAsia"/>
          <w:color w:val="000000"/>
          <w:lang w:eastAsia="zh-CN"/>
        </w:rPr>
        <w:t>can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 xml:space="preserve">t </w:t>
      </w:r>
      <w:r>
        <w:rPr>
          <w:lang w:eastAsia="zh-CN"/>
        </w:rPr>
        <w:t xml:space="preserve">support </w:t>
      </w:r>
      <w:r w:rsidRPr="002966A3">
        <w:rPr>
          <w:lang w:eastAsia="zh-CN"/>
        </w:rPr>
        <w:t xml:space="preserve">coordination of communication </w:t>
      </w:r>
      <w:r>
        <w:rPr>
          <w:rFonts w:hint="eastAsia"/>
          <w:lang w:eastAsia="zh-CN"/>
        </w:rPr>
        <w:t xml:space="preserve">resources </w:t>
      </w:r>
      <w:r w:rsidRPr="002966A3">
        <w:rPr>
          <w:lang w:eastAsia="zh-CN"/>
        </w:rPr>
        <w:t>and computing</w:t>
      </w:r>
      <w:r>
        <w:rPr>
          <w:rFonts w:hint="eastAsia"/>
          <w:lang w:eastAsia="zh-CN"/>
        </w:rPr>
        <w:t xml:space="preserve"> resources to </w:t>
      </w:r>
      <w:r>
        <w:rPr>
          <w:rFonts w:hint="eastAsia"/>
          <w:color w:val="000000"/>
          <w:lang w:eastAsia="zh-CN"/>
        </w:rPr>
        <w:t>meet the application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 xml:space="preserve">s requirements (e.g. both </w:t>
      </w:r>
      <w:r>
        <w:rPr>
          <w:color w:val="000000"/>
          <w:lang w:eastAsia="zh-CN"/>
        </w:rPr>
        <w:t>communication</w:t>
      </w:r>
      <w:r>
        <w:rPr>
          <w:rFonts w:hint="eastAsia"/>
          <w:color w:val="000000"/>
          <w:lang w:eastAsia="zh-CN"/>
        </w:rPr>
        <w:t xml:space="preserve"> requirement and computing</w:t>
      </w:r>
      <w:r w:rsidRPr="001D24EA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requirement). </w:t>
      </w:r>
    </w:p>
    <w:p w14:paraId="0BB11D53" w14:textId="5314989B" w:rsidR="00E26045" w:rsidRDefault="00E26045" w:rsidP="00E26045">
      <w:pPr>
        <w:rPr>
          <w:lang w:eastAsia="zh-CN"/>
        </w:rPr>
      </w:pPr>
      <w:r>
        <w:rPr>
          <w:rFonts w:hint="eastAsia"/>
          <w:lang w:eastAsia="zh-CN"/>
        </w:rPr>
        <w:t xml:space="preserve">- Based on </w:t>
      </w:r>
      <w:r w:rsidR="00D6607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design of</w:t>
      </w:r>
      <w:r w:rsidR="00344A3F">
        <w:rPr>
          <w:rFonts w:hint="eastAsia"/>
          <w:lang w:eastAsia="zh-CN"/>
        </w:rPr>
        <w:t xml:space="preserve"> 5G </w:t>
      </w:r>
      <w:proofErr w:type="gramStart"/>
      <w:r w:rsidR="00344A3F">
        <w:rPr>
          <w:rFonts w:hint="eastAsia"/>
          <w:lang w:eastAsia="zh-CN"/>
        </w:rPr>
        <w:t>Edge</w:t>
      </w:r>
      <w:proofErr w:type="gramEnd"/>
      <w:r w:rsidR="00344A3F">
        <w:rPr>
          <w:rFonts w:hint="eastAsia"/>
          <w:lang w:eastAsia="zh-CN"/>
        </w:rPr>
        <w:t xml:space="preserve"> C</w:t>
      </w:r>
      <w:r>
        <w:rPr>
          <w:rFonts w:hint="eastAsia"/>
          <w:lang w:eastAsia="zh-CN"/>
        </w:rPr>
        <w:t xml:space="preserve">omputing, </w:t>
      </w:r>
      <w:r w:rsidR="00344A3F">
        <w:rPr>
          <w:rFonts w:hint="eastAsia"/>
          <w:lang w:eastAsia="zh-CN"/>
        </w:rPr>
        <w:t xml:space="preserve">some gaps </w:t>
      </w:r>
      <w:r w:rsidR="00D66074">
        <w:rPr>
          <w:rFonts w:hint="eastAsia"/>
          <w:lang w:eastAsia="zh-CN"/>
        </w:rPr>
        <w:t>are existing which</w:t>
      </w:r>
      <w:r w:rsidR="00344A3F">
        <w:rPr>
          <w:rFonts w:hint="eastAsia"/>
          <w:lang w:eastAsia="zh-CN"/>
        </w:rPr>
        <w:t xml:space="preserve"> are </w:t>
      </w:r>
      <w:r>
        <w:rPr>
          <w:rFonts w:hint="eastAsia"/>
          <w:lang w:eastAsia="zh-CN"/>
        </w:rPr>
        <w:t>difficult to resolve:</w:t>
      </w:r>
    </w:p>
    <w:p w14:paraId="24BEC309" w14:textId="4C72ADDC" w:rsidR="00E26045" w:rsidRDefault="00E26045" w:rsidP="00E26045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lastRenderedPageBreak/>
        <w:t>- The</w:t>
      </w:r>
      <w:r w:rsidRPr="00AE2434">
        <w:rPr>
          <w:lang w:eastAsia="zh-CN"/>
        </w:rPr>
        <w:t xml:space="preserve"> EAS</w:t>
      </w:r>
      <w:r>
        <w:rPr>
          <w:lang w:eastAsia="zh-CN"/>
        </w:rPr>
        <w:t xml:space="preserve"> discovery </w:t>
      </w:r>
      <w:r>
        <w:rPr>
          <w:rFonts w:hint="eastAsia"/>
          <w:lang w:eastAsia="zh-CN"/>
        </w:rPr>
        <w:t>is based on</w:t>
      </w:r>
      <w:r w:rsidRPr="00AE2434">
        <w:rPr>
          <w:lang w:eastAsia="zh-CN"/>
        </w:rPr>
        <w:t xml:space="preserve"> DNS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and only the application server can be discovered, however, the </w:t>
      </w:r>
      <w:r w:rsidRPr="003C41A5">
        <w:rPr>
          <w:lang w:eastAsia="zh-CN"/>
        </w:rPr>
        <w:t>computing resources c</w:t>
      </w:r>
      <w:r>
        <w:rPr>
          <w:lang w:eastAsia="zh-CN"/>
        </w:rPr>
        <w:t xml:space="preserve">an </w:t>
      </w:r>
      <w:r w:rsidR="00054163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</w:t>
      </w:r>
      <w:r w:rsidR="00B96CED">
        <w:rPr>
          <w:rFonts w:hint="eastAsia"/>
          <w:lang w:eastAsia="zh-CN"/>
        </w:rPr>
        <w:t>hardware</w:t>
      </w:r>
      <w:r w:rsidR="00054163">
        <w:rPr>
          <w:rFonts w:hint="eastAsia"/>
          <w:lang w:eastAsia="zh-CN"/>
        </w:rPr>
        <w:t xml:space="preserve"> and </w:t>
      </w:r>
      <w:r w:rsidR="00B96CED">
        <w:rPr>
          <w:rFonts w:hint="eastAsia"/>
          <w:lang w:eastAsia="zh-CN"/>
        </w:rPr>
        <w:t>software</w:t>
      </w:r>
      <w:r w:rsidR="000541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other than application, so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discovery</w:t>
      </w:r>
      <w:r>
        <w:rPr>
          <w:rFonts w:hint="eastAsia"/>
          <w:lang w:eastAsia="zh-CN"/>
        </w:rPr>
        <w:t xml:space="preserve"> for other forms of computing resource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supported.</w:t>
      </w:r>
      <w:r w:rsidRPr="003C41A5">
        <w:rPr>
          <w:lang w:eastAsia="zh-CN"/>
        </w:rPr>
        <w:t xml:space="preserve"> </w:t>
      </w:r>
    </w:p>
    <w:p w14:paraId="454CE77E" w14:textId="438F1477" w:rsidR="00E26045" w:rsidRPr="008E1F94" w:rsidRDefault="00E26045" w:rsidP="00E26045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 xml:space="preserve">- Only the </w:t>
      </w:r>
      <w:r w:rsidR="00146166">
        <w:rPr>
          <w:rFonts w:hint="eastAsia"/>
          <w:lang w:eastAsia="zh-CN"/>
        </w:rPr>
        <w:t>communication delay</w:t>
      </w:r>
      <w:r>
        <w:rPr>
          <w:rFonts w:hint="eastAsia"/>
          <w:lang w:eastAsia="zh-CN"/>
        </w:rPr>
        <w:t xml:space="preserve"> is considered for EAS selection, while the computing delay is not considered. The </w:t>
      </w:r>
      <w:r w:rsidRPr="00AE2434">
        <w:rPr>
          <w:lang w:eastAsia="zh-CN"/>
        </w:rPr>
        <w:t xml:space="preserve">DNS </w:t>
      </w:r>
      <w:r>
        <w:rPr>
          <w:rFonts w:hint="eastAsia"/>
          <w:lang w:eastAsia="zh-CN"/>
        </w:rPr>
        <w:t xml:space="preserve">system </w:t>
      </w:r>
      <w:r w:rsidRPr="00AE2434">
        <w:rPr>
          <w:lang w:eastAsia="zh-CN"/>
        </w:rPr>
        <w:t>is difficult to s</w:t>
      </w:r>
      <w:r>
        <w:rPr>
          <w:lang w:eastAsia="zh-CN"/>
        </w:rPr>
        <w:t>upport the management of</w:t>
      </w:r>
      <w:r w:rsidRPr="00AE2434">
        <w:rPr>
          <w:lang w:eastAsia="zh-CN"/>
        </w:rPr>
        <w:t xml:space="preserve"> computing resource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dynamically</w:t>
      </w:r>
      <w:r w:rsidRPr="00AE2434">
        <w:rPr>
          <w:lang w:eastAsia="zh-CN"/>
        </w:rPr>
        <w:t xml:space="preserve">, and it lacks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network status</w:t>
      </w:r>
      <w:r w:rsidRPr="00AE2434">
        <w:rPr>
          <w:lang w:eastAsia="zh-CN"/>
        </w:rPr>
        <w:t xml:space="preserve">, </w:t>
      </w:r>
      <w:r>
        <w:rPr>
          <w:rFonts w:hint="eastAsia"/>
          <w:lang w:eastAsia="zh-CN"/>
        </w:rPr>
        <w:t>so it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</w:t>
      </w:r>
      <w:r w:rsidRPr="00AE2434">
        <w:rPr>
          <w:lang w:eastAsia="zh-CN"/>
        </w:rPr>
        <w:t xml:space="preserve"> select </w:t>
      </w:r>
      <w:r>
        <w:rPr>
          <w:rFonts w:hint="eastAsia"/>
          <w:lang w:eastAsia="zh-CN"/>
        </w:rPr>
        <w:t>an</w:t>
      </w:r>
      <w:r w:rsidRPr="00AE2434">
        <w:rPr>
          <w:lang w:eastAsia="zh-CN"/>
        </w:rPr>
        <w:t xml:space="preserve"> optimal </w:t>
      </w:r>
      <w:r>
        <w:rPr>
          <w:rFonts w:hint="eastAsia"/>
          <w:lang w:eastAsia="zh-CN"/>
        </w:rPr>
        <w:t>EAS that ensures E2E delay.</w:t>
      </w:r>
    </w:p>
    <w:p w14:paraId="3259A198" w14:textId="34FDA711" w:rsidR="00E26045" w:rsidRDefault="00E26045" w:rsidP="00E26045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 xml:space="preserve">- The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is agnostic whether the se</w:t>
      </w:r>
      <w:r w:rsidR="00054163">
        <w:rPr>
          <w:rFonts w:hint="eastAsia"/>
          <w:lang w:eastAsia="zh-CN"/>
        </w:rPr>
        <w:t>rvice is provided by e</w:t>
      </w:r>
      <w:r>
        <w:rPr>
          <w:rFonts w:hint="eastAsia"/>
          <w:lang w:eastAsia="zh-CN"/>
        </w:rPr>
        <w:t>dge computing,</w:t>
      </w:r>
      <w:r w:rsidR="00CF6775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it is difficult to </w:t>
      </w:r>
      <w:r>
        <w:rPr>
          <w:lang w:eastAsia="zh-CN"/>
        </w:rPr>
        <w:t>represent</w:t>
      </w:r>
      <w:r>
        <w:rPr>
          <w:rFonts w:hint="eastAsia"/>
          <w:lang w:eastAsia="zh-CN"/>
        </w:rPr>
        <w:t xml:space="preserve"> the computing requirements</w:t>
      </w:r>
      <w:r w:rsidR="00CF6775" w:rsidRPr="00CF6775">
        <w:rPr>
          <w:rFonts w:hint="eastAsia"/>
          <w:lang w:eastAsia="zh-CN"/>
        </w:rPr>
        <w:t xml:space="preserve"> </w:t>
      </w:r>
      <w:r w:rsidR="00CF6775">
        <w:rPr>
          <w:rFonts w:hint="eastAsia"/>
          <w:lang w:eastAsia="zh-CN"/>
        </w:rPr>
        <w:t>(e.g. time, location, required computing capabilities, computing task)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send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DNS quer</w:t>
      </w:r>
      <w:r>
        <w:rPr>
          <w:rFonts w:hint="eastAsia"/>
          <w:lang w:eastAsia="zh-CN"/>
        </w:rPr>
        <w:t xml:space="preserve">y with </w:t>
      </w:r>
      <w:r w:rsidRPr="00C35834">
        <w:rPr>
          <w:lang w:eastAsia="zh-CN"/>
        </w:rPr>
        <w:t>FQDN.</w:t>
      </w:r>
    </w:p>
    <w:p w14:paraId="1F4D5B47" w14:textId="77777777" w:rsidR="00E26045" w:rsidRPr="00E26045" w:rsidRDefault="00E26045" w:rsidP="007F73C9">
      <w:pPr>
        <w:rPr>
          <w:lang w:eastAsia="zh-CN"/>
        </w:rPr>
      </w:pPr>
    </w:p>
    <w:p w14:paraId="0C42BDF7" w14:textId="66DA6B66" w:rsidR="000B3DD1" w:rsidRDefault="00131A54" w:rsidP="00131A54">
      <w:pPr>
        <w:pStyle w:val="2"/>
        <w:spacing w:before="120" w:after="120"/>
        <w:rPr>
          <w:lang w:eastAsia="zh-CN"/>
        </w:rPr>
      </w:pPr>
      <w:r w:rsidRPr="00131A54">
        <w:rPr>
          <w:rFonts w:hint="eastAsia"/>
          <w:lang w:eastAsia="zh-CN"/>
        </w:rPr>
        <w:t xml:space="preserve">1.3 </w:t>
      </w:r>
      <w:r>
        <w:rPr>
          <w:lang w:eastAsia="zh-CN"/>
        </w:rPr>
        <w:t>Technical Impact</w:t>
      </w:r>
    </w:p>
    <w:p w14:paraId="7EC350CB" w14:textId="5A5A9340" w:rsidR="001050C1" w:rsidRPr="002966A3" w:rsidRDefault="001050C1" w:rsidP="001050C1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A00BC1">
        <w:rPr>
          <w:rFonts w:hint="eastAsia"/>
          <w:lang w:eastAsia="zh-CN"/>
        </w:rPr>
        <w:t xml:space="preserve">6G network should support introducing computing resource in core network, e.g. </w:t>
      </w:r>
      <w:r w:rsidRPr="001050C1">
        <w:rPr>
          <w:rFonts w:hint="eastAsia"/>
          <w:lang w:val="en-US" w:eastAsia="zh-CN"/>
        </w:rPr>
        <w:t>A NF</w:t>
      </w:r>
      <w:r w:rsidR="00A00BC1">
        <w:rPr>
          <w:rFonts w:hint="eastAsia"/>
          <w:lang w:val="en-US" w:eastAsia="zh-CN"/>
        </w:rPr>
        <w:t xml:space="preserve"> (new NF or enhance existing NF)</w:t>
      </w:r>
      <w:r w:rsidR="00A56B0B">
        <w:rPr>
          <w:lang w:val="en-US" w:eastAsia="zh-CN"/>
        </w:rPr>
        <w:t xml:space="preserve"> </w:t>
      </w:r>
      <w:r w:rsidR="00A56B0B">
        <w:rPr>
          <w:rFonts w:hint="eastAsia"/>
          <w:lang w:val="en-US" w:eastAsia="zh-CN"/>
        </w:rPr>
        <w:t>serves as computing node to</w:t>
      </w:r>
      <w:r>
        <w:rPr>
          <w:rFonts w:hint="eastAsia"/>
          <w:lang w:eastAsia="zh-CN"/>
        </w:rPr>
        <w:t xml:space="preserve"> provide computing resource/computing capability. </w:t>
      </w:r>
    </w:p>
    <w:p w14:paraId="25FF7A27" w14:textId="5F2F5FF5" w:rsidR="001050C1" w:rsidRDefault="001050C1" w:rsidP="001050C1">
      <w:pPr>
        <w:rPr>
          <w:lang w:eastAsia="zh-CN"/>
        </w:rPr>
      </w:pPr>
      <w:r>
        <w:rPr>
          <w:rFonts w:hint="eastAsia"/>
          <w:lang w:eastAsia="zh-CN"/>
        </w:rPr>
        <w:t xml:space="preserve">- A new CP NF can be introduced to support </w:t>
      </w:r>
      <w:r w:rsidRPr="002966A3">
        <w:rPr>
          <w:lang w:eastAsia="zh-CN"/>
        </w:rPr>
        <w:t>coordination of communication and computing</w:t>
      </w:r>
      <w:r>
        <w:rPr>
          <w:rFonts w:hint="eastAsia"/>
          <w:lang w:eastAsia="zh-CN"/>
        </w:rPr>
        <w:t xml:space="preserve">, e.g. control </w:t>
      </w:r>
      <w:r w:rsidRPr="002966A3">
        <w:rPr>
          <w:rFonts w:hint="eastAsia"/>
          <w:lang w:eastAsia="zh-CN"/>
        </w:rPr>
        <w:t>and scheduling of computing resources within</w:t>
      </w:r>
      <w:r>
        <w:rPr>
          <w:rFonts w:hint="eastAsia"/>
          <w:lang w:eastAsia="zh-CN"/>
        </w:rPr>
        <w:t xml:space="preserve"> the network. </w:t>
      </w:r>
    </w:p>
    <w:p w14:paraId="54FDEE21" w14:textId="03AC86B4" w:rsidR="001050C1" w:rsidRDefault="001050C1" w:rsidP="001050C1">
      <w:pPr>
        <w:rPr>
          <w:lang w:eastAsia="zh-CN"/>
        </w:rPr>
      </w:pPr>
      <w:r>
        <w:rPr>
          <w:rFonts w:hint="eastAsia"/>
          <w:lang w:eastAsia="zh-CN"/>
        </w:rPr>
        <w:t xml:space="preserve">- The interaction </w:t>
      </w:r>
      <w:r w:rsidR="00044A14">
        <w:rPr>
          <w:rFonts w:hint="eastAsia"/>
          <w:lang w:eastAsia="zh-CN"/>
        </w:rPr>
        <w:t xml:space="preserve">(e.g. new service operation, new parameter) </w:t>
      </w:r>
      <w:r>
        <w:rPr>
          <w:rFonts w:hint="eastAsia"/>
          <w:lang w:eastAsia="zh-CN"/>
        </w:rPr>
        <w:t>with these new/enhanced NF should be designed.</w:t>
      </w:r>
    </w:p>
    <w:p w14:paraId="5FCFE3C7" w14:textId="26DA2920" w:rsidR="00A00BC1" w:rsidRPr="008F692F" w:rsidRDefault="001050C1" w:rsidP="001050C1">
      <w:pPr>
        <w:rPr>
          <w:lang w:eastAsia="zh-CN"/>
        </w:rPr>
      </w:pPr>
      <w:r>
        <w:rPr>
          <w:rFonts w:hint="eastAsia"/>
          <w:lang w:eastAsia="zh-CN"/>
        </w:rPr>
        <w:t>- UE can be aware of computing servi</w:t>
      </w:r>
      <w:r w:rsidR="009E34AF">
        <w:rPr>
          <w:rFonts w:hint="eastAsia"/>
          <w:lang w:eastAsia="zh-CN"/>
        </w:rPr>
        <w:t>ce</w:t>
      </w:r>
      <w:r w:rsidR="00A00BC1">
        <w:rPr>
          <w:rFonts w:hint="eastAsia"/>
          <w:lang w:eastAsia="zh-CN"/>
        </w:rPr>
        <w:t>, including requesting computing service and receiving service results</w:t>
      </w:r>
      <w:r w:rsidR="005D36C9">
        <w:rPr>
          <w:rFonts w:hint="eastAsia"/>
          <w:lang w:eastAsia="zh-CN"/>
        </w:rPr>
        <w:t xml:space="preserve"> etc</w:t>
      </w:r>
      <w:r>
        <w:rPr>
          <w:rFonts w:hint="eastAsia"/>
          <w:lang w:eastAsia="zh-CN"/>
        </w:rPr>
        <w:t>.</w:t>
      </w:r>
    </w:p>
    <w:p w14:paraId="6EA7F2F6" w14:textId="77777777" w:rsidR="00712E41" w:rsidRPr="001050C1" w:rsidRDefault="00712E4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5"/>
    <w:p w14:paraId="5B3A250E" w14:textId="21C619E5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del w:id="9" w:author="Yuan Tao1" w:date="2025-08-14T17:40:00Z">
        <w:r w:rsidR="00F51241" w:rsidDel="00131A54">
          <w:rPr>
            <w:rFonts w:cs="Arial"/>
            <w:sz w:val="32"/>
            <w:szCs w:val="18"/>
          </w:rPr>
          <w:delText>X</w:delText>
        </w:r>
        <w:r w:rsidR="00C65856" w:rsidDel="00131A54">
          <w:rPr>
            <w:rFonts w:cs="Arial"/>
            <w:sz w:val="32"/>
            <w:szCs w:val="18"/>
          </w:rPr>
          <w:delText xml:space="preserve"> </w:delText>
        </w:r>
      </w:del>
      <w:ins w:id="10" w:author="Yuan Tao1" w:date="2025-08-14T17:40:00Z">
        <w:r w:rsidR="00131A54">
          <w:rPr>
            <w:rFonts w:cs="Arial" w:hint="eastAsia"/>
            <w:sz w:val="32"/>
            <w:szCs w:val="18"/>
            <w:lang w:eastAsia="zh-CN"/>
          </w:rPr>
          <w:t>6</w:t>
        </w:r>
        <w:r w:rsidR="00131A54">
          <w:rPr>
            <w:rFonts w:cs="Arial"/>
            <w:sz w:val="32"/>
            <w:szCs w:val="18"/>
          </w:rPr>
          <w:t xml:space="preserve"> </w:t>
        </w:r>
      </w:ins>
      <w:r w:rsidR="00C65856">
        <w:rPr>
          <w:rFonts w:cs="Arial"/>
          <w:sz w:val="32"/>
          <w:szCs w:val="18"/>
        </w:rPr>
        <w:t>Scope</w:t>
      </w:r>
    </w:p>
    <w:p w14:paraId="50422591" w14:textId="74B48C0D" w:rsidR="00210ED0" w:rsidRDefault="00247342" w:rsidP="000B5ADE">
      <w:pPr>
        <w:pStyle w:val="EditorsNote"/>
        <w:rPr>
          <w:lang w:val="en-US" w:eastAsia="zh-CN"/>
        </w:rPr>
      </w:pPr>
      <w:bookmarkStart w:id="11" w:name="OLE_LINK12"/>
      <w:bookmarkStart w:id="12" w:name="OLE_LINK13"/>
      <w:r w:rsidRPr="00B8102E">
        <w:t>Editor's Note:</w:t>
      </w:r>
      <w:r>
        <w:t xml:space="preserve"> </w:t>
      </w:r>
      <w:bookmarkEnd w:id="11"/>
      <w:bookmarkEnd w:id="1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64DC2F7D" w14:textId="77777777" w:rsidR="00CD27FF" w:rsidRPr="00703B0B" w:rsidRDefault="00CD27FF" w:rsidP="00CD27FF">
      <w:pPr>
        <w:ind w:leftChars="100" w:left="200"/>
        <w:rPr>
          <w:ins w:id="13" w:author="Yuan Tao1" w:date="2025-08-07T10:09:00Z"/>
          <w:rFonts w:eastAsia="DengXian"/>
          <w:shd w:val="clear" w:color="auto" w:fill="FFFFFF" w:themeFill="background1"/>
        </w:rPr>
      </w:pPr>
      <w:ins w:id="14" w:author="Yuan Tao1" w:date="2025-08-07T10:09:00Z">
        <w:r w:rsidRPr="00703B0B">
          <w:rPr>
            <w:b/>
            <w:shd w:val="clear" w:color="auto" w:fill="FFFFFF" w:themeFill="background1"/>
          </w:rPr>
          <w:t xml:space="preserve">WT#6: </w:t>
        </w:r>
        <w:r w:rsidRPr="00703B0B">
          <w:rPr>
            <w:shd w:val="clear" w:color="auto" w:fill="FFFFFF" w:themeFill="background1"/>
          </w:rPr>
          <w:t xml:space="preserve">Study aspects on support of computing for </w:t>
        </w:r>
        <w:r w:rsidRPr="00703B0B">
          <w:rPr>
            <w:rFonts w:eastAsia="DengXian"/>
            <w:shd w:val="clear" w:color="auto" w:fill="FFFFFF" w:themeFill="background1"/>
          </w:rPr>
          <w:t>UE</w:t>
        </w:r>
        <w:r w:rsidRPr="00703B0B">
          <w:rPr>
            <w:rFonts w:eastAsia="DengXian" w:hint="eastAsia"/>
            <w:shd w:val="clear" w:color="auto" w:fill="FFFFFF" w:themeFill="background1"/>
            <w:lang w:eastAsia="zh-CN"/>
          </w:rPr>
          <w:t>,</w:t>
        </w:r>
        <w:r w:rsidRPr="00703B0B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  <w:r w:rsidRPr="00703B0B">
          <w:rPr>
            <w:rFonts w:eastAsia="DengXian"/>
            <w:shd w:val="clear" w:color="auto" w:fill="FFFFFF" w:themeFill="background1"/>
          </w:rPr>
          <w:t>core network and application server</w:t>
        </w:r>
        <w:r w:rsidRPr="00703B0B">
          <w:rPr>
            <w:shd w:val="clear" w:color="auto" w:fill="FFFFFF" w:themeFill="background1"/>
          </w:rPr>
          <w:t xml:space="preserve"> in 6G (e.g. coordinat</w:t>
        </w:r>
        <w:r w:rsidRPr="00703B0B">
          <w:rPr>
            <w:rFonts w:eastAsia="DengXian"/>
            <w:shd w:val="clear" w:color="auto" w:fill="FFFFFF" w:themeFill="background1"/>
          </w:rPr>
          <w:t>ion between UE</w:t>
        </w:r>
        <w:r w:rsidRPr="00703B0B">
          <w:rPr>
            <w:rFonts w:eastAsia="DengXian" w:hint="eastAsia"/>
            <w:shd w:val="clear" w:color="auto" w:fill="FFFFFF" w:themeFill="background1"/>
            <w:lang w:eastAsia="zh-CN"/>
          </w:rPr>
          <w:t>,</w:t>
        </w:r>
        <w:r w:rsidRPr="00703B0B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  <w:r w:rsidRPr="00703B0B">
          <w:rPr>
            <w:rFonts w:eastAsia="DengXian"/>
            <w:shd w:val="clear" w:color="auto" w:fill="FFFFFF" w:themeFill="background1"/>
          </w:rPr>
          <w:t>core network and application server, exposure of computing service in the core network, etc.</w:t>
        </w:r>
        <w:r w:rsidRPr="00703B0B">
          <w:rPr>
            <w:shd w:val="clear" w:color="auto" w:fill="FFFFFF" w:themeFill="background1"/>
          </w:rPr>
          <w:t>)</w:t>
        </w:r>
        <w:r w:rsidRPr="00703B0B">
          <w:rPr>
            <w:rFonts w:eastAsia="DengXian"/>
            <w:shd w:val="clear" w:color="auto" w:fill="FFFFFF" w:themeFill="background1"/>
          </w:rPr>
          <w:t>.</w:t>
        </w:r>
      </w:ins>
    </w:p>
    <w:p w14:paraId="4D567025" w14:textId="6E16C76B" w:rsidR="00FD6821" w:rsidRDefault="00CD27FF" w:rsidP="00CD27FF">
      <w:pPr>
        <w:pStyle w:val="B1"/>
        <w:ind w:left="0" w:firstLine="0"/>
        <w:rPr>
          <w:lang w:val="en-US" w:eastAsia="zh-CN"/>
        </w:rPr>
      </w:pPr>
      <w:ins w:id="15" w:author="Yuan Tao1" w:date="2025-08-07T10:09:00Z">
        <w:r w:rsidRPr="00703B0B">
          <w:rPr>
            <w:shd w:val="clear" w:color="auto" w:fill="FFFFFF" w:themeFill="background1"/>
            <w:lang w:eastAsia="zh-CN"/>
          </w:rPr>
          <w:t>NOTE </w:t>
        </w:r>
        <w:r>
          <w:rPr>
            <w:shd w:val="clear" w:color="auto" w:fill="FFFFFF" w:themeFill="background1"/>
            <w:lang w:eastAsia="zh-CN"/>
          </w:rPr>
          <w:t>7</w:t>
        </w:r>
        <w:r w:rsidRPr="00703B0B">
          <w:rPr>
            <w:shd w:val="clear" w:color="auto" w:fill="FFFFFF" w:themeFill="background1"/>
          </w:rPr>
          <w:t>: Application layer mechanism and exposure framework may require coordination with SA6.</w:t>
        </w:r>
      </w:ins>
    </w:p>
    <w:p w14:paraId="54A67339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3555BCB1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proofErr w:type="gramStart"/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proofErr w:type="gramEnd"/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16" w:author="Yuan Tao1" w:date="2025-08-14T17:39:00Z">
        <w:r w:rsidR="00131A54">
          <w:rPr>
            <w:rFonts w:hint="eastAsia"/>
            <w:lang w:eastAsia="zh-CN"/>
          </w:rPr>
          <w:t>Architecture support for computing</w:t>
        </w:r>
      </w:ins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79EC33E6" w14:textId="29A1B730" w:rsidR="00381DB1" w:rsidRDefault="00381DB1" w:rsidP="00381DB1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="00837AC0" w:rsidRPr="00837AC0">
        <w:rPr>
          <w:lang w:val="en-US" w:eastAsia="zh-CN"/>
        </w:rPr>
        <w:t>This clause defines the potential scope of KI(s) and is part of the TR</w:t>
      </w:r>
      <w:r w:rsidR="008A2086">
        <w:rPr>
          <w:lang w:val="en-US" w:eastAsia="zh-CN"/>
        </w:rPr>
        <w:t>.</w:t>
      </w:r>
    </w:p>
    <w:p w14:paraId="76B53622" w14:textId="1784E09B" w:rsidR="002E5B2D" w:rsidRPr="00360458" w:rsidRDefault="00360458" w:rsidP="00360458">
      <w:ins w:id="17" w:author="Yuan Tao1" w:date="2025-08-14T16:57:00Z">
        <w:r>
          <w:t xml:space="preserve">This key issue will address the system architecture and function required to support </w:t>
        </w:r>
      </w:ins>
      <w:ins w:id="18" w:author="Yuan Tao1" w:date="2025-08-14T16:58:00Z">
        <w:r>
          <w:rPr>
            <w:rFonts w:hint="eastAsia"/>
            <w:lang w:eastAsia="zh-CN"/>
          </w:rPr>
          <w:t>integrated</w:t>
        </w:r>
      </w:ins>
      <w:ins w:id="19" w:author="Yuan Tao1" w:date="2025-08-14T16:57:00Z">
        <w:r>
          <w:t xml:space="preserve"> computing</w:t>
        </w:r>
      </w:ins>
      <w:ins w:id="20" w:author="Yuan Tao1" w:date="2025-08-14T17:00:00Z">
        <w:r>
          <w:rPr>
            <w:rFonts w:hint="eastAsia"/>
            <w:lang w:eastAsia="zh-CN"/>
          </w:rPr>
          <w:t>, and t</w:t>
        </w:r>
      </w:ins>
      <w:ins w:id="21" w:author="Yuan Tao1" w:date="2025-08-14T16:57:00Z">
        <w:r w:rsidRPr="00737F41">
          <w:t>he</w:t>
        </w:r>
      </w:ins>
      <w:ins w:id="22" w:author="Yuan Tao1" w:date="2025-08-14T16:59:00Z">
        <w:r>
          <w:rPr>
            <w:rFonts w:hint="eastAsia"/>
            <w:lang w:eastAsia="zh-CN"/>
          </w:rPr>
          <w:t xml:space="preserve"> following</w:t>
        </w:r>
      </w:ins>
      <w:ins w:id="23" w:author="Yuan Tao1" w:date="2025-08-14T16:57:00Z">
        <w:r w:rsidRPr="00737F41">
          <w:t xml:space="preserve"> aspects to be studied</w:t>
        </w:r>
      </w:ins>
      <w:ins w:id="24" w:author="Yuan Tao1" w:date="2025-08-14T16:59:00Z">
        <w:r>
          <w:rPr>
            <w:rFonts w:hint="eastAsia"/>
            <w:lang w:eastAsia="zh-CN"/>
          </w:rPr>
          <w:t>:</w:t>
        </w:r>
      </w:ins>
    </w:p>
    <w:p w14:paraId="059B3810" w14:textId="77777777" w:rsidR="003933D3" w:rsidRPr="007B25E5" w:rsidRDefault="003933D3" w:rsidP="003933D3">
      <w:pPr>
        <w:pStyle w:val="B1"/>
        <w:rPr>
          <w:ins w:id="25" w:author="Yuan Tao1" w:date="2025-08-07T10:06:00Z"/>
          <w:rFonts w:eastAsiaTheme="minorEastAsia"/>
        </w:rPr>
      </w:pPr>
      <w:ins w:id="26" w:author="Yuan Tao1" w:date="2025-08-07T10:06:00Z">
        <w:r w:rsidRPr="00415549">
          <w:t>-</w:t>
        </w:r>
        <w:r w:rsidRPr="00415549">
          <w:tab/>
        </w:r>
        <w:r w:rsidRPr="007B25E5">
          <w:rPr>
            <w:rFonts w:eastAsiaTheme="minorEastAsia"/>
          </w:rPr>
          <w:t>Architecture and function to support computing, includ</w:t>
        </w:r>
        <w:r w:rsidRPr="007B25E5">
          <w:rPr>
            <w:rFonts w:eastAsiaTheme="minorEastAsia" w:hint="eastAsia"/>
          </w:rPr>
          <w:t xml:space="preserve">ing whether needs to </w:t>
        </w:r>
        <w:r w:rsidRPr="007B25E5">
          <w:rPr>
            <w:rFonts w:eastAsiaTheme="minorEastAsia"/>
          </w:rPr>
          <w:t xml:space="preserve">introduce </w:t>
        </w:r>
        <w:r w:rsidRPr="007B25E5">
          <w:rPr>
            <w:rFonts w:eastAsiaTheme="minorEastAsia" w:hint="eastAsia"/>
          </w:rPr>
          <w:t xml:space="preserve">any </w:t>
        </w:r>
        <w:r w:rsidRPr="007B25E5">
          <w:rPr>
            <w:rFonts w:eastAsiaTheme="minorEastAsia"/>
          </w:rPr>
          <w:t>new NF</w:t>
        </w:r>
        <w:r>
          <w:rPr>
            <w:rFonts w:eastAsia="等线" w:hint="eastAsia"/>
            <w:lang w:eastAsia="zh-CN"/>
          </w:rPr>
          <w:t>(s)</w:t>
        </w:r>
        <w:r w:rsidRPr="007B25E5">
          <w:rPr>
            <w:rFonts w:eastAsiaTheme="minorEastAsia"/>
          </w:rPr>
          <w:t xml:space="preserve"> </w:t>
        </w:r>
        <w:r w:rsidRPr="007B25E5">
          <w:rPr>
            <w:rFonts w:eastAsiaTheme="minorEastAsia" w:hint="eastAsia"/>
          </w:rPr>
          <w:t xml:space="preserve">and/or enhance existing functions </w:t>
        </w:r>
        <w:r w:rsidRPr="007B25E5">
          <w:rPr>
            <w:rFonts w:eastAsiaTheme="minorEastAsia"/>
          </w:rPr>
          <w:t>in the Core Network</w:t>
        </w:r>
        <w:r w:rsidRPr="007B25E5">
          <w:rPr>
            <w:rFonts w:eastAsiaTheme="minorEastAsia" w:hint="eastAsia"/>
          </w:rPr>
          <w:t xml:space="preserve"> and their interactions.</w:t>
        </w:r>
      </w:ins>
    </w:p>
    <w:p w14:paraId="2006B5BF" w14:textId="77777777" w:rsidR="003933D3" w:rsidRPr="00B64CA6" w:rsidRDefault="003933D3" w:rsidP="003933D3">
      <w:pPr>
        <w:pStyle w:val="B1"/>
        <w:rPr>
          <w:ins w:id="27" w:author="Yuan Tao1" w:date="2025-08-07T10:06:00Z"/>
        </w:rPr>
      </w:pPr>
      <w:ins w:id="28" w:author="Yuan Tao1" w:date="2025-08-07T10:06:00Z">
        <w:r w:rsidRPr="00415549">
          <w:t>-</w:t>
        </w:r>
        <w:r w:rsidRPr="00415549">
          <w:tab/>
        </w:r>
        <w:r>
          <w:rPr>
            <w:rFonts w:hint="eastAsia"/>
            <w:lang w:eastAsia="zh-CN"/>
          </w:rPr>
          <w:t>Whether and h</w:t>
        </w:r>
        <w:r w:rsidRPr="00B64CA6">
          <w:t>ow to define the metrics of computing resource (i.e. computing capability).</w:t>
        </w:r>
      </w:ins>
    </w:p>
    <w:p w14:paraId="3C771D9B" w14:textId="6DAC9B5C" w:rsidR="003933D3" w:rsidRPr="00B64CA6" w:rsidRDefault="003933D3" w:rsidP="003933D3">
      <w:pPr>
        <w:pStyle w:val="B1"/>
        <w:rPr>
          <w:ins w:id="29" w:author="Yuan Tao1" w:date="2025-08-07T10:06:00Z"/>
        </w:rPr>
      </w:pPr>
      <w:ins w:id="30" w:author="Yuan Tao1" w:date="2025-08-07T10:06:00Z">
        <w:r w:rsidRPr="00415549">
          <w:t>-</w:t>
        </w:r>
        <w:r w:rsidRPr="00415549">
          <w:tab/>
        </w:r>
        <w:r w:rsidRPr="00B64CA6">
          <w:t>How to acquire and maintain the informat</w:t>
        </w:r>
        <w:r w:rsidR="00586962">
          <w:t>ion of computing resource</w:t>
        </w:r>
      </w:ins>
      <w:ins w:id="31" w:author="Yuan Tao1" w:date="2025-08-15T13:51:00Z">
        <w:r w:rsidR="002320C7">
          <w:rPr>
            <w:rFonts w:hint="eastAsia"/>
            <w:lang w:eastAsia="zh-CN"/>
          </w:rPr>
          <w:t xml:space="preserve"> (located in core network)</w:t>
        </w:r>
      </w:ins>
      <w:ins w:id="32" w:author="Yuan Tao1" w:date="2025-08-07T16:18:00Z">
        <w:r w:rsidR="00586962">
          <w:rPr>
            <w:rFonts w:hint="eastAsia"/>
            <w:lang w:eastAsia="zh-CN"/>
          </w:rPr>
          <w:t>, and</w:t>
        </w:r>
        <w:r w:rsidR="00586962" w:rsidRPr="00586962">
          <w:t xml:space="preserve"> </w:t>
        </w:r>
        <w:r w:rsidR="00586962" w:rsidRPr="00B64CA6">
          <w:t>monitor computing resource status</w:t>
        </w:r>
      </w:ins>
      <w:ins w:id="33" w:author="Yuan Tao1" w:date="2025-08-07T16:16:00Z">
        <w:r w:rsidR="00586962">
          <w:rPr>
            <w:rFonts w:hint="eastAsia"/>
            <w:lang w:eastAsia="zh-CN"/>
          </w:rPr>
          <w:t>.</w:t>
        </w:r>
      </w:ins>
      <w:ins w:id="34" w:author="Yuan Tao1" w:date="2025-08-07T10:06:00Z">
        <w:r w:rsidRPr="00B64CA6">
          <w:t xml:space="preserve"> </w:t>
        </w:r>
      </w:ins>
    </w:p>
    <w:p w14:paraId="2B539E84" w14:textId="7375A46E" w:rsidR="003933D3" w:rsidRDefault="003933D3" w:rsidP="003933D3">
      <w:pPr>
        <w:pStyle w:val="B1"/>
        <w:rPr>
          <w:ins w:id="35" w:author="Yuan Tao1" w:date="2025-08-07T10:06:00Z"/>
          <w:lang w:eastAsia="zh-CN"/>
        </w:rPr>
      </w:pPr>
      <w:ins w:id="36" w:author="Yuan Tao1" w:date="2025-08-07T10:06:00Z">
        <w:r w:rsidRPr="00415549">
          <w:lastRenderedPageBreak/>
          <w:t>-</w:t>
        </w:r>
        <w:r w:rsidRPr="00415549">
          <w:tab/>
        </w:r>
        <w:r w:rsidRPr="00B64CA6">
          <w:t xml:space="preserve">How to coordinate with a </w:t>
        </w:r>
        <w:r w:rsidR="00E43572">
          <w:t xml:space="preserve">UE to decide on computing </w:t>
        </w:r>
      </w:ins>
      <w:ins w:id="37" w:author="Yuan Tao1" w:date="2025-08-09T15:38:00Z">
        <w:r w:rsidR="00E43572">
          <w:rPr>
            <w:rFonts w:hint="eastAsia"/>
            <w:lang w:eastAsia="zh-CN"/>
          </w:rPr>
          <w:t>offloading</w:t>
        </w:r>
      </w:ins>
      <w:ins w:id="38" w:author="Yuan Tao1" w:date="2025-08-07T10:06:00Z">
        <w:r w:rsidRPr="00B64CA6">
          <w:t xml:space="preserve"> to network</w:t>
        </w:r>
        <w:r>
          <w:rPr>
            <w:rFonts w:hint="eastAsia"/>
            <w:lang w:eastAsia="zh-CN"/>
          </w:rPr>
          <w:t>.</w:t>
        </w:r>
      </w:ins>
    </w:p>
    <w:p w14:paraId="41F4FCC7" w14:textId="4B134262" w:rsidR="003933D3" w:rsidRDefault="003933D3" w:rsidP="003933D3">
      <w:pPr>
        <w:pStyle w:val="B1"/>
        <w:rPr>
          <w:ins w:id="39" w:author="Yuan Tao1" w:date="2025-08-07T16:27:00Z"/>
          <w:lang w:eastAsia="zh-CN"/>
        </w:rPr>
      </w:pPr>
      <w:ins w:id="40" w:author="Yuan Tao1" w:date="2025-08-07T10:06:00Z">
        <w:r w:rsidRPr="00415549">
          <w:t>-</w:t>
        </w:r>
        <w:r w:rsidRPr="00415549">
          <w:tab/>
        </w:r>
        <w:r>
          <w:t xml:space="preserve">Which entity </w:t>
        </w:r>
      </w:ins>
      <w:ins w:id="41" w:author="Yuan Tao1" w:date="2025-08-07T16:19:00Z">
        <w:r w:rsidR="00586962">
          <w:rPr>
            <w:rFonts w:hint="eastAsia"/>
            <w:lang w:eastAsia="zh-CN"/>
          </w:rPr>
          <w:t xml:space="preserve">and how </w:t>
        </w:r>
      </w:ins>
      <w:ins w:id="42" w:author="Yuan Tao1" w:date="2025-08-07T10:06:00Z">
        <w:r>
          <w:t>to parse computing requirements</w:t>
        </w:r>
        <w:r>
          <w:rPr>
            <w:rFonts w:hint="eastAsia"/>
            <w:lang w:eastAsia="zh-CN"/>
          </w:rPr>
          <w:t>.</w:t>
        </w:r>
      </w:ins>
    </w:p>
    <w:p w14:paraId="60075B66" w14:textId="571EA5B0" w:rsidR="006F18C8" w:rsidRPr="00B64CA6" w:rsidRDefault="006F18C8" w:rsidP="006F18C8">
      <w:pPr>
        <w:pStyle w:val="B1"/>
        <w:rPr>
          <w:ins w:id="43" w:author="Yuan Tao1" w:date="2025-08-07T16:27:00Z"/>
          <w:lang w:eastAsia="zh-CN"/>
        </w:rPr>
      </w:pPr>
      <w:ins w:id="44" w:author="Yuan Tao1" w:date="2025-08-07T16:27:00Z">
        <w:r w:rsidRPr="00415549">
          <w:t>-</w:t>
        </w:r>
        <w:r w:rsidRPr="00415549">
          <w:tab/>
        </w:r>
        <w:r w:rsidRPr="00B64CA6">
          <w:rPr>
            <w:rFonts w:hint="eastAsia"/>
          </w:rPr>
          <w:t>How to</w:t>
        </w:r>
        <w:r>
          <w:t xml:space="preserve"> </w:t>
        </w:r>
        <w:r>
          <w:rPr>
            <w:rFonts w:hint="eastAsia"/>
            <w:lang w:eastAsia="zh-CN"/>
          </w:rPr>
          <w:t>select/allocate computing resource</w:t>
        </w:r>
      </w:ins>
      <w:ins w:id="45" w:author="Yuan Tao1" w:date="2025-08-15T13:51:00Z">
        <w:r w:rsidR="002320C7">
          <w:rPr>
            <w:rFonts w:hint="eastAsia"/>
            <w:lang w:eastAsia="zh-CN"/>
          </w:rPr>
          <w:t xml:space="preserve"> (located in core network)</w:t>
        </w:r>
      </w:ins>
      <w:ins w:id="46" w:author="Yuan Tao1" w:date="2025-08-07T16:27:00Z">
        <w:r>
          <w:rPr>
            <w:rFonts w:hint="eastAsia"/>
            <w:lang w:eastAsia="zh-CN"/>
          </w:rPr>
          <w:t>.</w:t>
        </w:r>
      </w:ins>
    </w:p>
    <w:p w14:paraId="6E923B6D" w14:textId="77777777" w:rsidR="003933D3" w:rsidRPr="00B64CA6" w:rsidRDefault="003933D3" w:rsidP="003933D3">
      <w:pPr>
        <w:pStyle w:val="B1"/>
        <w:rPr>
          <w:ins w:id="47" w:author="Yuan Tao1" w:date="2025-08-07T10:06:00Z"/>
          <w:lang w:eastAsia="zh-CN"/>
        </w:rPr>
      </w:pPr>
      <w:ins w:id="48" w:author="Yuan Tao1" w:date="2025-08-07T10:06:00Z">
        <w:r w:rsidRPr="00415549">
          <w:t>-</w:t>
        </w:r>
        <w:r w:rsidRPr="00415549">
          <w:tab/>
        </w:r>
        <w:r w:rsidRPr="00B64CA6">
          <w:t>How to perform computing service authorization</w:t>
        </w:r>
        <w:r>
          <w:rPr>
            <w:rFonts w:hint="eastAsia"/>
            <w:lang w:eastAsia="zh-CN"/>
          </w:rPr>
          <w:t>.</w:t>
        </w:r>
      </w:ins>
    </w:p>
    <w:p w14:paraId="7AFEBC54" w14:textId="756388DD" w:rsidR="003933D3" w:rsidRPr="00B64CA6" w:rsidRDefault="003933D3" w:rsidP="003933D3">
      <w:pPr>
        <w:pStyle w:val="B1"/>
        <w:rPr>
          <w:ins w:id="49" w:author="Yuan Tao1" w:date="2025-08-07T10:06:00Z"/>
          <w:lang w:eastAsia="zh-CN"/>
        </w:rPr>
      </w:pPr>
      <w:ins w:id="50" w:author="Yuan Tao1" w:date="2025-08-07T10:06:00Z">
        <w:r w:rsidRPr="00415549">
          <w:t>-</w:t>
        </w:r>
        <w:r w:rsidRPr="00415549">
          <w:tab/>
        </w:r>
        <w:r w:rsidRPr="00B64CA6">
          <w:t xml:space="preserve">How to ensure proper policy control and </w:t>
        </w:r>
        <w:proofErr w:type="spellStart"/>
        <w:r w:rsidRPr="00B64CA6">
          <w:t>QoS</w:t>
        </w:r>
        <w:proofErr w:type="spellEnd"/>
        <w:r w:rsidRPr="00B64CA6">
          <w:t xml:space="preserve"> enforcement</w:t>
        </w:r>
      </w:ins>
      <w:ins w:id="51" w:author="Yuan Tao1" w:date="2025-08-14T09:41:00Z">
        <w:r w:rsidR="00FA10BD">
          <w:rPr>
            <w:rFonts w:hint="eastAsia"/>
            <w:lang w:eastAsia="zh-CN"/>
          </w:rPr>
          <w:t xml:space="preserve"> (e.g. </w:t>
        </w:r>
      </w:ins>
      <w:ins w:id="52" w:author="Yuan Tao1" w:date="2025-08-14T17:04:00Z">
        <w:r w:rsidR="00A611B9">
          <w:rPr>
            <w:rFonts w:hint="eastAsia"/>
            <w:lang w:eastAsia="zh-CN"/>
          </w:rPr>
          <w:t xml:space="preserve">ensure </w:t>
        </w:r>
      </w:ins>
      <w:ins w:id="53" w:author="Yuan Tao1" w:date="2025-08-14T09:41:00Z">
        <w:r w:rsidR="00FA10BD">
          <w:rPr>
            <w:rFonts w:hint="eastAsia"/>
            <w:lang w:eastAsia="zh-CN"/>
          </w:rPr>
          <w:t>E2E latency)</w:t>
        </w:r>
      </w:ins>
      <w:ins w:id="54" w:author="Yuan Tao1" w:date="2025-08-07T10:06:00Z">
        <w:r>
          <w:rPr>
            <w:rFonts w:hint="eastAsia"/>
            <w:lang w:eastAsia="zh-CN"/>
          </w:rPr>
          <w:t>.</w:t>
        </w:r>
      </w:ins>
    </w:p>
    <w:p w14:paraId="198BECC3" w14:textId="1F7E0EA9" w:rsidR="003933D3" w:rsidRPr="00B64CA6" w:rsidRDefault="003933D3" w:rsidP="003933D3">
      <w:pPr>
        <w:pStyle w:val="B1"/>
        <w:rPr>
          <w:ins w:id="55" w:author="Yuan Tao1" w:date="2025-08-07T10:06:00Z"/>
          <w:lang w:eastAsia="zh-CN"/>
        </w:rPr>
      </w:pPr>
      <w:ins w:id="56" w:author="Yuan Tao1" w:date="2025-08-07T10:06:00Z">
        <w:r w:rsidRPr="00415549">
          <w:t>-</w:t>
        </w:r>
        <w:r w:rsidRPr="00415549">
          <w:tab/>
        </w:r>
        <w:r w:rsidRPr="00B64CA6">
          <w:t>How to support computing service continuity</w:t>
        </w:r>
      </w:ins>
      <w:ins w:id="57" w:author="Yuan Tao1" w:date="2025-08-15T15:31:00Z">
        <w:r w:rsidR="007B5D54">
          <w:rPr>
            <w:rFonts w:hint="eastAsia"/>
            <w:lang w:eastAsia="zh-CN"/>
          </w:rPr>
          <w:t xml:space="preserve"> (e.g. computing node changes)</w:t>
        </w:r>
      </w:ins>
      <w:ins w:id="58" w:author="Yuan Tao1" w:date="2025-08-07T10:06:00Z">
        <w:r>
          <w:rPr>
            <w:rFonts w:hint="eastAsia"/>
            <w:lang w:eastAsia="zh-CN"/>
          </w:rPr>
          <w:t>.</w:t>
        </w:r>
      </w:ins>
    </w:p>
    <w:p w14:paraId="5B74EA18" w14:textId="77777777" w:rsidR="00C73994" w:rsidRPr="007B5D54" w:rsidRDefault="00C73994" w:rsidP="003835C7">
      <w:pPr>
        <w:pStyle w:val="B1"/>
        <w:ind w:left="0" w:firstLine="0"/>
        <w:rPr>
          <w:lang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9C2E7" w14:textId="77777777" w:rsidR="001260F3" w:rsidRDefault="001260F3">
      <w:r>
        <w:separator/>
      </w:r>
    </w:p>
  </w:endnote>
  <w:endnote w:type="continuationSeparator" w:id="0">
    <w:p w14:paraId="1725E321" w14:textId="77777777" w:rsidR="001260F3" w:rsidRDefault="001260F3">
      <w:r>
        <w:continuationSeparator/>
      </w:r>
    </w:p>
  </w:endnote>
  <w:endnote w:type="continuationNotice" w:id="1">
    <w:p w14:paraId="10E5F835" w14:textId="77777777" w:rsidR="001260F3" w:rsidRDefault="001260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BBF3" w14:textId="77777777" w:rsidR="001260F3" w:rsidRDefault="001260F3">
      <w:r>
        <w:separator/>
      </w:r>
    </w:p>
  </w:footnote>
  <w:footnote w:type="continuationSeparator" w:id="0">
    <w:p w14:paraId="75C90D4F" w14:textId="77777777" w:rsidR="001260F3" w:rsidRDefault="001260F3">
      <w:r>
        <w:continuationSeparator/>
      </w:r>
    </w:p>
  </w:footnote>
  <w:footnote w:type="continuationNotice" w:id="1">
    <w:p w14:paraId="40A3D4B3" w14:textId="77777777" w:rsidR="001260F3" w:rsidRDefault="001260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D3555F8"/>
    <w:multiLevelType w:val="hybridMultilevel"/>
    <w:tmpl w:val="CCDC97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E729AD"/>
    <w:multiLevelType w:val="hybridMultilevel"/>
    <w:tmpl w:val="2B46A6A0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1"/>
  </w:num>
  <w:num w:numId="8">
    <w:abstractNumId w:val="12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B1A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4A14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16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93F"/>
    <w:rsid w:val="00100A0F"/>
    <w:rsid w:val="00100E35"/>
    <w:rsid w:val="00102C7D"/>
    <w:rsid w:val="00103484"/>
    <w:rsid w:val="001036DD"/>
    <w:rsid w:val="00103E0F"/>
    <w:rsid w:val="0010401F"/>
    <w:rsid w:val="001050C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0F3"/>
    <w:rsid w:val="0012645A"/>
    <w:rsid w:val="001309EE"/>
    <w:rsid w:val="00131A54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166"/>
    <w:rsid w:val="001464EA"/>
    <w:rsid w:val="00150303"/>
    <w:rsid w:val="001531B2"/>
    <w:rsid w:val="001532CE"/>
    <w:rsid w:val="00154E0B"/>
    <w:rsid w:val="00155102"/>
    <w:rsid w:val="00155618"/>
    <w:rsid w:val="00161556"/>
    <w:rsid w:val="001619F8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FB1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233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6DF2"/>
    <w:rsid w:val="00217644"/>
    <w:rsid w:val="00221F7E"/>
    <w:rsid w:val="00223D7E"/>
    <w:rsid w:val="00224A07"/>
    <w:rsid w:val="00224E7C"/>
    <w:rsid w:val="00225B30"/>
    <w:rsid w:val="0022714C"/>
    <w:rsid w:val="00230002"/>
    <w:rsid w:val="002320C7"/>
    <w:rsid w:val="002324A3"/>
    <w:rsid w:val="0023271F"/>
    <w:rsid w:val="002352FE"/>
    <w:rsid w:val="00235B34"/>
    <w:rsid w:val="002368D0"/>
    <w:rsid w:val="00237024"/>
    <w:rsid w:val="002405AC"/>
    <w:rsid w:val="00241CEC"/>
    <w:rsid w:val="00242A44"/>
    <w:rsid w:val="002439A1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5CB3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F91"/>
    <w:rsid w:val="003366BD"/>
    <w:rsid w:val="003410E4"/>
    <w:rsid w:val="003419FB"/>
    <w:rsid w:val="00342321"/>
    <w:rsid w:val="0034298A"/>
    <w:rsid w:val="0034453A"/>
    <w:rsid w:val="00344A3F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45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3D3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9D6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E40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168"/>
    <w:rsid w:val="00440414"/>
    <w:rsid w:val="0044056D"/>
    <w:rsid w:val="00444829"/>
    <w:rsid w:val="00444B61"/>
    <w:rsid w:val="00444E83"/>
    <w:rsid w:val="004459B0"/>
    <w:rsid w:val="00446F0B"/>
    <w:rsid w:val="00450068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5BE8"/>
    <w:rsid w:val="004B622C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2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6C9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1571"/>
    <w:rsid w:val="0063257D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C33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861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8C8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66F8"/>
    <w:rsid w:val="00727DBA"/>
    <w:rsid w:val="0073022C"/>
    <w:rsid w:val="00730E74"/>
    <w:rsid w:val="00732B59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7E4"/>
    <w:rsid w:val="007814A6"/>
    <w:rsid w:val="00781A22"/>
    <w:rsid w:val="007823B7"/>
    <w:rsid w:val="00784593"/>
    <w:rsid w:val="00785255"/>
    <w:rsid w:val="00787DBF"/>
    <w:rsid w:val="00790E7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D5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7FC0"/>
    <w:rsid w:val="007E003B"/>
    <w:rsid w:val="007E0489"/>
    <w:rsid w:val="007E0CB8"/>
    <w:rsid w:val="007E128A"/>
    <w:rsid w:val="007E27CB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69A1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7D1"/>
    <w:rsid w:val="00855C0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865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680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6F52"/>
    <w:rsid w:val="008F08F2"/>
    <w:rsid w:val="008F1EFB"/>
    <w:rsid w:val="008F377A"/>
    <w:rsid w:val="008F3CEC"/>
    <w:rsid w:val="008F5F33"/>
    <w:rsid w:val="008F692F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507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65AC"/>
    <w:rsid w:val="00947907"/>
    <w:rsid w:val="00947F4E"/>
    <w:rsid w:val="009511A0"/>
    <w:rsid w:val="00951312"/>
    <w:rsid w:val="00951DD6"/>
    <w:rsid w:val="00952C43"/>
    <w:rsid w:val="0095571E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D27"/>
    <w:rsid w:val="00973EBC"/>
    <w:rsid w:val="009745E1"/>
    <w:rsid w:val="0097486B"/>
    <w:rsid w:val="00975417"/>
    <w:rsid w:val="00980545"/>
    <w:rsid w:val="009809B3"/>
    <w:rsid w:val="009818BE"/>
    <w:rsid w:val="00981F15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4894"/>
    <w:rsid w:val="009D61D2"/>
    <w:rsid w:val="009D7E43"/>
    <w:rsid w:val="009E008F"/>
    <w:rsid w:val="009E1181"/>
    <w:rsid w:val="009E2852"/>
    <w:rsid w:val="009E34AF"/>
    <w:rsid w:val="009E3B35"/>
    <w:rsid w:val="009E472B"/>
    <w:rsid w:val="009E4C4B"/>
    <w:rsid w:val="009E71C2"/>
    <w:rsid w:val="009E7EE4"/>
    <w:rsid w:val="009F17DD"/>
    <w:rsid w:val="009F314F"/>
    <w:rsid w:val="009F3B90"/>
    <w:rsid w:val="009F3BB8"/>
    <w:rsid w:val="009F4115"/>
    <w:rsid w:val="009F60E8"/>
    <w:rsid w:val="009F61F9"/>
    <w:rsid w:val="009F77C1"/>
    <w:rsid w:val="009F7A09"/>
    <w:rsid w:val="009F7C79"/>
    <w:rsid w:val="00A0004A"/>
    <w:rsid w:val="00A002CE"/>
    <w:rsid w:val="00A00BC1"/>
    <w:rsid w:val="00A01F67"/>
    <w:rsid w:val="00A026C0"/>
    <w:rsid w:val="00A03812"/>
    <w:rsid w:val="00A04854"/>
    <w:rsid w:val="00A049C7"/>
    <w:rsid w:val="00A0522D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6B0B"/>
    <w:rsid w:val="00A57688"/>
    <w:rsid w:val="00A60E56"/>
    <w:rsid w:val="00A611B9"/>
    <w:rsid w:val="00A62644"/>
    <w:rsid w:val="00A62A85"/>
    <w:rsid w:val="00A633FF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28D"/>
    <w:rsid w:val="00AD1DAA"/>
    <w:rsid w:val="00AD2891"/>
    <w:rsid w:val="00AD489E"/>
    <w:rsid w:val="00AD70C2"/>
    <w:rsid w:val="00AD71AF"/>
    <w:rsid w:val="00AD7EC5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372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56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CED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2540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794"/>
    <w:rsid w:val="00C22D17"/>
    <w:rsid w:val="00C23CE1"/>
    <w:rsid w:val="00C2431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0FA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92A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F40"/>
    <w:rsid w:val="00CB3942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27FF"/>
    <w:rsid w:val="00CD444E"/>
    <w:rsid w:val="00CD4A57"/>
    <w:rsid w:val="00CD4B78"/>
    <w:rsid w:val="00CD4EA2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775"/>
    <w:rsid w:val="00D01988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220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074"/>
    <w:rsid w:val="00D6662F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F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6D4B"/>
    <w:rsid w:val="00DB0237"/>
    <w:rsid w:val="00DB1936"/>
    <w:rsid w:val="00DB2C84"/>
    <w:rsid w:val="00DB464D"/>
    <w:rsid w:val="00DB4B56"/>
    <w:rsid w:val="00DC0F6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54E"/>
    <w:rsid w:val="00E1260C"/>
    <w:rsid w:val="00E16001"/>
    <w:rsid w:val="00E206FB"/>
    <w:rsid w:val="00E21F59"/>
    <w:rsid w:val="00E26045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71A"/>
    <w:rsid w:val="00E40CED"/>
    <w:rsid w:val="00E41842"/>
    <w:rsid w:val="00E426F1"/>
    <w:rsid w:val="00E43572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2B40"/>
    <w:rsid w:val="00ED3A2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B10"/>
    <w:rsid w:val="00F24363"/>
    <w:rsid w:val="00F24DC5"/>
    <w:rsid w:val="00F271D3"/>
    <w:rsid w:val="00F300ED"/>
    <w:rsid w:val="00F30667"/>
    <w:rsid w:val="00F325E7"/>
    <w:rsid w:val="00F32B4C"/>
    <w:rsid w:val="00F33887"/>
    <w:rsid w:val="00F359E9"/>
    <w:rsid w:val="00F35C20"/>
    <w:rsid w:val="00F37FFE"/>
    <w:rsid w:val="00F40150"/>
    <w:rsid w:val="00F40F9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9EB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0BD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452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6DA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表段落,列,列表段,P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表段落,列,列表段,P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8399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8747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4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925</TotalTime>
  <Pages>4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Yuan Tao1</cp:lastModifiedBy>
  <cp:revision>81</cp:revision>
  <cp:lastPrinted>1900-12-31T16:00:00Z</cp:lastPrinted>
  <dcterms:created xsi:type="dcterms:W3CDTF">2025-08-07T01:21:00Z</dcterms:created>
  <dcterms:modified xsi:type="dcterms:W3CDTF">2025-08-15T09:31:00Z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